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66EF20" w14:textId="5A7FEFEF" w:rsidR="00ED4039" w:rsidRDefault="00ED4039" w:rsidP="00ED4039">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Pr>
          <w:b/>
          <w:noProof/>
          <w:sz w:val="24"/>
        </w:rPr>
        <w:t>S6a240137</w:t>
      </w:r>
    </w:p>
    <w:p w14:paraId="3BF0734B" w14:textId="77777777" w:rsidR="00ED4039" w:rsidRDefault="00ED4039" w:rsidP="00ED4039">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CA15D3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13CEC">
        <w:rPr>
          <w:rFonts w:ascii="Arial" w:hAnsi="Arial" w:cs="Arial"/>
          <w:b/>
          <w:bCs/>
        </w:rPr>
        <w:t>Samsung</w:t>
      </w:r>
    </w:p>
    <w:p w14:paraId="7A651A91" w14:textId="5F76699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35D4C">
        <w:rPr>
          <w:rFonts w:ascii="Arial" w:hAnsi="Arial" w:cs="Arial"/>
          <w:b/>
          <w:bCs/>
        </w:rPr>
        <w:t xml:space="preserve">update </w:t>
      </w:r>
      <w:r w:rsidR="00441470">
        <w:rPr>
          <w:rFonts w:ascii="Arial" w:hAnsi="Arial" w:cs="Arial"/>
          <w:b/>
          <w:bCs/>
        </w:rPr>
        <w:t>solution #3</w:t>
      </w:r>
    </w:p>
    <w:p w14:paraId="13B93593" w14:textId="71F4A0AE"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13CEC" w:rsidRPr="00B13CEC">
        <w:rPr>
          <w:rFonts w:ascii="Arial" w:hAnsi="Arial" w:cs="Arial"/>
          <w:b/>
          <w:bCs/>
        </w:rPr>
        <w:t xml:space="preserve">3GPP TR </w:t>
      </w:r>
      <w:r w:rsidR="00E35D4C">
        <w:rPr>
          <w:rFonts w:ascii="Arial" w:hAnsi="Arial" w:cs="Arial"/>
          <w:b/>
          <w:bCs/>
        </w:rPr>
        <w:t>23.700-9</w:t>
      </w:r>
      <w:r w:rsidR="009B2404">
        <w:rPr>
          <w:rFonts w:ascii="Arial" w:hAnsi="Arial" w:cs="Arial"/>
          <w:b/>
          <w:bCs/>
        </w:rPr>
        <w:t>2 V1.0</w:t>
      </w:r>
      <w:r w:rsidR="00B13CEC" w:rsidRPr="00B13CEC">
        <w:rPr>
          <w:rFonts w:ascii="Arial" w:hAnsi="Arial" w:cs="Arial"/>
          <w:b/>
          <w:bCs/>
        </w:rPr>
        <w:t>.0</w:t>
      </w:r>
    </w:p>
    <w:p w14:paraId="4348F67C" w14:textId="437DECE8" w:rsidR="00CD2478" w:rsidRPr="00C524DD" w:rsidRDefault="00E706F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w:t>
      </w:r>
      <w:r w:rsidR="00EE6147">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D5ED8B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2577B">
        <w:rPr>
          <w:rFonts w:ascii="Arial" w:hAnsi="Arial" w:cs="Arial"/>
          <w:b/>
          <w:bCs/>
        </w:rPr>
        <w:t xml:space="preserve">Sapan Shah, </w:t>
      </w:r>
      <w:hyperlink r:id="rId7" w:history="1">
        <w:r w:rsidR="00E2577B" w:rsidRPr="008A3B40">
          <w:rPr>
            <w:rStyle w:val="Hyperlink"/>
            <w:rFonts w:ascii="Arial" w:hAnsi="Arial" w:cs="Arial"/>
            <w:b/>
            <w:bCs/>
          </w:rPr>
          <w:t>sapan.shah@samsung.com</w:t>
        </w:r>
      </w:hyperlink>
      <w:r w:rsidR="00E2577B">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375F83C" w:rsidR="00CD2478" w:rsidRPr="00215ABA" w:rsidRDefault="0021611B" w:rsidP="00CD2478">
      <w:pPr>
        <w:rPr>
          <w:noProof/>
        </w:rPr>
      </w:pPr>
      <w:r>
        <w:rPr>
          <w:noProof/>
        </w:rPr>
        <w:t>This pCR proposes to update solution #3.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CEABF64" w14:textId="56870CE4" w:rsidR="00EC1EB9" w:rsidRDefault="0021611B" w:rsidP="00EC1EB9">
      <w:pPr>
        <w:rPr>
          <w:noProof/>
          <w:lang w:val="en-US"/>
        </w:rPr>
      </w:pPr>
      <w:r>
        <w:rPr>
          <w:noProof/>
          <w:lang w:val="en-US"/>
        </w:rPr>
        <w:t>It is possible to categorize the data channel applications based on contact groups or types of the call – like applications used in emergency call or applications used while talking to friends or application used whyle talking to family members can be provided by the enabler server.</w:t>
      </w:r>
    </w:p>
    <w:p w14:paraId="1606592D" w14:textId="540F96B5" w:rsidR="0021611B" w:rsidRPr="008A5E86" w:rsidRDefault="0021611B" w:rsidP="00EC1EB9">
      <w:pPr>
        <w:rPr>
          <w:noProof/>
          <w:lang w:val="en-US"/>
        </w:rPr>
      </w:pPr>
      <w:r>
        <w:rPr>
          <w:noProof/>
          <w:lang w:val="en-US"/>
        </w:rPr>
        <w:t>Further, root application can be cached locally till the validity expires which will avoid to download root application multiple times.</w:t>
      </w:r>
      <w:bookmarkStart w:id="0" w:name="_GoBack"/>
      <w:bookmarkEnd w:id="0"/>
    </w:p>
    <w:p w14:paraId="1AD024AF" w14:textId="4884DE0A" w:rsidR="00CD2478" w:rsidRPr="00215ABA" w:rsidRDefault="00CD2478" w:rsidP="00CD2478">
      <w:pPr>
        <w:pStyle w:val="CRCoverPage"/>
        <w:rPr>
          <w:b/>
          <w:noProof/>
        </w:rPr>
      </w:pPr>
      <w:r w:rsidRPr="00215ABA">
        <w:rPr>
          <w:b/>
          <w:noProof/>
        </w:rPr>
        <w:t>3. Proposal</w:t>
      </w:r>
    </w:p>
    <w:p w14:paraId="3E1BFF07" w14:textId="4B120389" w:rsidR="00CD2478" w:rsidRPr="008A5E86" w:rsidRDefault="00D658A3" w:rsidP="00CD2478">
      <w:pPr>
        <w:rPr>
          <w:noProof/>
          <w:lang w:val="en-US"/>
        </w:rPr>
      </w:pPr>
      <w:r w:rsidRPr="00D658A3">
        <w:rPr>
          <w:noProof/>
          <w:lang w:val="en-US"/>
        </w:rPr>
        <w:t xml:space="preserve">It is proposed to agree the following changes to </w:t>
      </w:r>
      <w:r w:rsidR="00670909">
        <w:rPr>
          <w:noProof/>
          <w:lang w:val="en-US"/>
        </w:rPr>
        <w:t>3GPP TR 23.700-9</w:t>
      </w:r>
      <w:r w:rsidR="00CB7697">
        <w:rPr>
          <w:noProof/>
          <w:lang w:val="en-US"/>
        </w:rPr>
        <w:t>2 V1.0</w:t>
      </w:r>
      <w:r w:rsidR="00EC1EB9" w:rsidRPr="00EC1EB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7CBA4A8" w14:textId="77777777" w:rsidR="007C789F" w:rsidRDefault="007C789F" w:rsidP="007C789F">
      <w:pPr>
        <w:pStyle w:val="Heading2"/>
      </w:pPr>
      <w:bookmarkStart w:id="1" w:name="_Toc26255"/>
      <w:bookmarkStart w:id="2" w:name="_Toc16073"/>
      <w:bookmarkStart w:id="3" w:name="_Toc23645"/>
      <w:bookmarkStart w:id="4" w:name="_Toc7625"/>
      <w:bookmarkStart w:id="5" w:name="_Toc8600"/>
      <w:r>
        <w:rPr>
          <w:rFonts w:hint="eastAsia"/>
          <w:lang w:eastAsia="zh-CN"/>
        </w:rPr>
        <w:t>8</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hint="eastAsia"/>
        </w:rPr>
        <w:t>downloading</w:t>
      </w:r>
      <w:r>
        <w:rPr>
          <w:rFonts w:eastAsia="SimSun" w:hint="eastAsia"/>
          <w:lang w:val="en-US" w:eastAsia="zh-CN"/>
        </w:rPr>
        <w:t xml:space="preserve"> of</w:t>
      </w:r>
      <w:r>
        <w:rPr>
          <w:rFonts w:hint="eastAsia"/>
        </w:rPr>
        <w:t xml:space="preserve"> data channel application</w:t>
      </w:r>
      <w:r>
        <w:rPr>
          <w:rFonts w:eastAsia="SimSun" w:hint="eastAsia"/>
          <w:lang w:val="en-US" w:eastAsia="zh-CN"/>
        </w:rPr>
        <w:t xml:space="preserve"> profiles</w:t>
      </w:r>
      <w:r>
        <w:rPr>
          <w:rFonts w:hint="eastAsia"/>
        </w:rPr>
        <w:t xml:space="preserve"> to UE</w:t>
      </w:r>
      <w:bookmarkEnd w:id="1"/>
      <w:bookmarkEnd w:id="2"/>
      <w:bookmarkEnd w:id="3"/>
      <w:bookmarkEnd w:id="4"/>
      <w:bookmarkEnd w:id="5"/>
    </w:p>
    <w:p w14:paraId="5A78B791" w14:textId="77777777" w:rsidR="007C789F" w:rsidRDefault="007C789F" w:rsidP="007C789F">
      <w:pPr>
        <w:pStyle w:val="Heading3"/>
      </w:pPr>
      <w:bookmarkStart w:id="6" w:name="_Toc3151"/>
      <w:bookmarkStart w:id="7" w:name="_Toc1366"/>
      <w:bookmarkStart w:id="8" w:name="_Toc2805"/>
      <w:bookmarkStart w:id="9" w:name="_Toc10981"/>
      <w:bookmarkStart w:id="10" w:name="_Toc15784"/>
      <w:r>
        <w:rPr>
          <w:rFonts w:eastAsia="SimSun" w:hint="eastAsia"/>
          <w:lang w:eastAsia="zh-CN"/>
        </w:rPr>
        <w:t>8</w:t>
      </w:r>
      <w:r>
        <w:t>.</w:t>
      </w:r>
      <w:r>
        <w:rPr>
          <w:rFonts w:eastAsia="SimSun" w:hint="eastAsia"/>
          <w:lang w:val="en-US" w:eastAsia="zh-CN"/>
        </w:rPr>
        <w:t>3</w:t>
      </w:r>
      <w:r>
        <w:t>.1</w:t>
      </w:r>
      <w:r>
        <w:rPr>
          <w:rFonts w:hint="eastAsia"/>
        </w:rPr>
        <w:tab/>
        <w:t>Description</w:t>
      </w:r>
      <w:bookmarkEnd w:id="6"/>
      <w:bookmarkEnd w:id="7"/>
      <w:bookmarkEnd w:id="8"/>
      <w:bookmarkEnd w:id="9"/>
      <w:bookmarkEnd w:id="10"/>
    </w:p>
    <w:p w14:paraId="64271D4D" w14:textId="77777777" w:rsidR="007C789F" w:rsidRDefault="007C789F" w:rsidP="007C789F">
      <w:pPr>
        <w:rPr>
          <w:rFonts w:eastAsia="SimSun"/>
          <w:lang w:val="en-US" w:eastAsia="zh-CN"/>
        </w:rPr>
      </w:pPr>
      <w:r>
        <w:rPr>
          <w:lang w:eastAsia="zh-CN"/>
        </w:rPr>
        <w:t>This solution resolves Key Issue #</w:t>
      </w:r>
      <w:r>
        <w:rPr>
          <w:rFonts w:hint="eastAsia"/>
          <w:lang w:val="en-US" w:eastAsia="zh-CN"/>
        </w:rPr>
        <w:t>2</w:t>
      </w:r>
      <w:r>
        <w:rPr>
          <w:lang w:eastAsia="zh-CN"/>
        </w:rPr>
        <w:t xml:space="preserve"> about </w:t>
      </w:r>
      <w:r>
        <w:t>download</w:t>
      </w:r>
      <w:r>
        <w:rPr>
          <w:rFonts w:eastAsia="SimSun"/>
          <w:lang w:eastAsia="zh-CN"/>
        </w:rPr>
        <w:t>ing</w:t>
      </w:r>
      <w:r>
        <w:rPr>
          <w:rFonts w:hint="eastAsia"/>
        </w:rPr>
        <w:t xml:space="preserve"> data channel application to UE</w:t>
      </w:r>
      <w:r>
        <w:rPr>
          <w:rFonts w:eastAsia="SimSun" w:hint="eastAsia"/>
          <w:lang w:val="en-US" w:eastAsia="zh-CN"/>
        </w:rPr>
        <w:t>.</w:t>
      </w:r>
    </w:p>
    <w:p w14:paraId="4B9BF4D4" w14:textId="77777777" w:rsidR="007C789F" w:rsidRDefault="007C789F" w:rsidP="007C789F">
      <w:pPr>
        <w:rPr>
          <w:lang w:val="en-US" w:eastAsia="zh-CN"/>
        </w:rPr>
      </w:pPr>
      <w:r>
        <w:rPr>
          <w:rFonts w:hint="eastAsia"/>
          <w:lang w:val="en-US" w:eastAsia="zh-CN"/>
        </w:rPr>
        <w:t xml:space="preserve">In this procedure, the a list of necessary information regarding each Data Channel Application is stored in the eMMTel Enabler Server based on the configuration information set by data channel </w:t>
      </w:r>
      <w:r>
        <w:rPr>
          <w:lang w:val="en-US" w:eastAsia="zh-CN"/>
        </w:rPr>
        <w:t>application provider or eMMTel service provider</w:t>
      </w:r>
      <w:r>
        <w:rPr>
          <w:rFonts w:hint="eastAsia"/>
          <w:lang w:val="en-US" w:eastAsia="zh-CN"/>
        </w:rPr>
        <w:t>, i.e. MNO, via Controlling Application Server</w:t>
      </w:r>
      <w:r>
        <w:rPr>
          <w:lang w:val="en-US" w:eastAsia="zh-CN"/>
        </w:rPr>
        <w:t xml:space="preserve">. </w:t>
      </w:r>
    </w:p>
    <w:p w14:paraId="390C4B66" w14:textId="77777777" w:rsidR="007C789F" w:rsidRDefault="007C789F" w:rsidP="007C789F">
      <w:pPr>
        <w:rPr>
          <w:rFonts w:eastAsia="SimSun"/>
          <w:lang w:val="en-US" w:eastAsia="zh-CN"/>
        </w:rPr>
      </w:pPr>
      <w:r>
        <w:rPr>
          <w:rFonts w:hint="eastAsia"/>
          <w:lang w:val="en-US" w:eastAsia="zh-CN"/>
        </w:rPr>
        <w:t xml:space="preserve">When the bootstrap data channels have been established, the eMMTel Client in the </w:t>
      </w:r>
      <w:r>
        <w:t xml:space="preserve">UE send application request messages to </w:t>
      </w:r>
      <w:r>
        <w:rPr>
          <w:rFonts w:eastAsia="SimSun" w:hint="eastAsia"/>
          <w:lang w:val="en-US" w:eastAsia="zh-CN"/>
        </w:rPr>
        <w:t xml:space="preserve">eMMTel Enabler Server </w:t>
      </w:r>
      <w:r>
        <w:rPr>
          <w:rFonts w:hint="eastAsia"/>
          <w:lang w:eastAsia="zh-CN"/>
        </w:rPr>
        <w:t xml:space="preserve">to </w:t>
      </w:r>
      <w:r>
        <w:rPr>
          <w:lang w:eastAsia="zh-CN"/>
        </w:rPr>
        <w:t xml:space="preserve">request </w:t>
      </w:r>
      <w:r>
        <w:rPr>
          <w:rFonts w:hint="eastAsia"/>
          <w:lang w:val="en-US" w:eastAsia="zh-CN"/>
        </w:rPr>
        <w:t>the profiles of data channel applications</w:t>
      </w:r>
      <w:r>
        <w:rPr>
          <w:rFonts w:eastAsia="SimSun" w:hint="eastAsia"/>
          <w:lang w:val="en-US" w:eastAsia="zh-CN"/>
        </w:rPr>
        <w:t>.</w:t>
      </w:r>
      <w:r>
        <w:rPr>
          <w:rFonts w:eastAsia="SimSun"/>
          <w:lang w:val="en-US" w:eastAsia="zh-CN"/>
        </w:rPr>
        <w:t xml:space="preserve"> </w:t>
      </w:r>
      <w:r>
        <w:rPr>
          <w:rFonts w:eastAsia="SimSun" w:hint="eastAsia"/>
          <w:lang w:val="en-US" w:eastAsia="zh-CN"/>
        </w:rPr>
        <w:t xml:space="preserve">The detailed procedure </w:t>
      </w:r>
      <w:r>
        <w:rPr>
          <w:rFonts w:hint="eastAsia"/>
          <w:lang w:val="en-US" w:eastAsia="zh-CN"/>
        </w:rPr>
        <w:t xml:space="preserve">to download data channel application profiles to the UE </w:t>
      </w:r>
      <w:r>
        <w:rPr>
          <w:rFonts w:eastAsia="SimSun" w:hint="eastAsia"/>
          <w:lang w:val="en-US" w:eastAsia="zh-CN"/>
        </w:rPr>
        <w:t>and the related information flow are specified in this solution.</w:t>
      </w:r>
    </w:p>
    <w:p w14:paraId="27B54E7D" w14:textId="77777777" w:rsidR="007C789F" w:rsidRDefault="007C789F" w:rsidP="007C789F">
      <w:pPr>
        <w:pStyle w:val="NO"/>
        <w:rPr>
          <w:lang w:val="en-US" w:eastAsia="zh-CN"/>
        </w:rPr>
      </w:pPr>
      <w:r>
        <w:rPr>
          <w:rFonts w:hint="eastAsia"/>
          <w:lang w:val="en-US" w:eastAsia="zh-CN"/>
        </w:rPr>
        <w:t>NOTE:</w:t>
      </w:r>
      <w:r>
        <w:rPr>
          <w:rFonts w:hint="eastAsia"/>
          <w:lang w:val="en-US" w:eastAsia="zh-CN"/>
        </w:rPr>
        <w:tab/>
        <w:t>The downloading procedures may goes over the top of DCSF. The detailed procedures to download data channel applications to the UE are out of scope of 3GPP TS 23.228 [3].</w:t>
      </w:r>
    </w:p>
    <w:p w14:paraId="7190E15B" w14:textId="77777777" w:rsidR="007C789F" w:rsidRDefault="007C789F" w:rsidP="007C789F">
      <w:pPr>
        <w:rPr>
          <w:lang w:val="en-US" w:eastAsia="zh-CN"/>
        </w:rPr>
      </w:pPr>
      <w:r>
        <w:rPr>
          <w:rFonts w:hint="eastAsia"/>
          <w:lang w:val="en-US" w:eastAsia="zh-CN"/>
        </w:rPr>
        <w:t xml:space="preserve">The </w:t>
      </w:r>
      <w:r>
        <w:rPr>
          <w:lang w:val="en-US"/>
        </w:rPr>
        <w:t xml:space="preserve">functional model for </w:t>
      </w:r>
      <w:r>
        <w:rPr>
          <w:rFonts w:hint="eastAsia"/>
        </w:rPr>
        <w:t xml:space="preserve">downloading data channel application </w:t>
      </w:r>
      <w:r>
        <w:rPr>
          <w:rFonts w:eastAsia="SimSun" w:hint="eastAsia"/>
          <w:lang w:val="en-US" w:eastAsia="zh-CN"/>
        </w:rPr>
        <w:t xml:space="preserve">profile </w:t>
      </w:r>
      <w:r>
        <w:rPr>
          <w:rFonts w:hint="eastAsia"/>
        </w:rPr>
        <w:t>to UE</w:t>
      </w:r>
      <w:r>
        <w:rPr>
          <w:rFonts w:hint="eastAsia"/>
          <w:lang w:val="en-US" w:eastAsia="zh-CN"/>
        </w:rPr>
        <w:t xml:space="preserve"> is </w:t>
      </w:r>
      <w:r>
        <w:rPr>
          <w:lang w:eastAsia="ko-KR"/>
        </w:rPr>
        <w:t xml:space="preserve">illustrated in </w:t>
      </w:r>
      <w:r>
        <w:rPr>
          <w:lang w:eastAsia="zh-CN"/>
        </w:rPr>
        <w:t>F</w:t>
      </w:r>
      <w:r>
        <w:rPr>
          <w:lang w:eastAsia="ko-KR"/>
        </w:rPr>
        <w:t>igure 8.</w:t>
      </w:r>
      <w:r>
        <w:rPr>
          <w:rFonts w:hint="eastAsia"/>
          <w:lang w:val="en-US" w:eastAsia="zh-CN"/>
        </w:rPr>
        <w:t>3</w:t>
      </w:r>
      <w:r>
        <w:rPr>
          <w:lang w:eastAsia="ko-KR"/>
        </w:rPr>
        <w:t>.</w:t>
      </w:r>
      <w:r>
        <w:rPr>
          <w:rFonts w:hint="eastAsia"/>
          <w:lang w:val="en-US" w:eastAsia="zh-CN"/>
        </w:rPr>
        <w:t>1</w:t>
      </w:r>
      <w:r>
        <w:rPr>
          <w:lang w:eastAsia="ko-KR"/>
        </w:rPr>
        <w:t>-1</w:t>
      </w:r>
      <w:r>
        <w:rPr>
          <w:rFonts w:hint="eastAsia"/>
          <w:lang w:val="en-US" w:eastAsia="zh-CN"/>
        </w:rPr>
        <w:t>.</w:t>
      </w:r>
    </w:p>
    <w:p w14:paraId="5E2258FE" w14:textId="77777777" w:rsidR="007C789F" w:rsidRDefault="007C789F" w:rsidP="007C789F">
      <w:pPr>
        <w:pStyle w:val="TH"/>
        <w:rPr>
          <w:lang w:val="en-US" w:eastAsia="zh-CN"/>
        </w:rPr>
      </w:pPr>
      <w:r>
        <w:rPr>
          <w:rFonts w:hint="eastAsia"/>
          <w:lang w:val="en-US" w:eastAsia="zh-CN"/>
        </w:rPr>
        <w:object w:dxaOrig="9642" w:dyaOrig="6163" w14:anchorId="1BC934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09pt" o:ole="">
            <v:imagedata r:id="rId8" o:title=""/>
            <o:lock v:ext="edit" aspectratio="f"/>
          </v:shape>
          <o:OLEObject Type="Embed" ProgID="Visio.Drawing.11" ShapeID="_x0000_i1025" DrawAspect="Content" ObjectID="_1781539344" r:id="rId9"/>
        </w:object>
      </w:r>
    </w:p>
    <w:p w14:paraId="66BCE8B4" w14:textId="77777777" w:rsidR="007C789F" w:rsidRDefault="007C789F" w:rsidP="007C789F">
      <w:pPr>
        <w:pStyle w:val="TF"/>
        <w:rPr>
          <w:lang w:val="en-US" w:eastAsia="zh-CN"/>
        </w:rPr>
      </w:pPr>
      <w:r>
        <w:t>Figure 8.</w:t>
      </w:r>
      <w:r>
        <w:rPr>
          <w:rFonts w:eastAsia="SimSun" w:hint="eastAsia"/>
          <w:lang w:val="en-US" w:eastAsia="zh-CN"/>
        </w:rPr>
        <w:t>3</w:t>
      </w:r>
      <w:r>
        <w:t>.</w:t>
      </w:r>
      <w:r>
        <w:rPr>
          <w:rFonts w:eastAsia="SimSun" w:hint="eastAsia"/>
          <w:lang w:val="en-US" w:eastAsia="zh-CN"/>
        </w:rPr>
        <w:t>1</w:t>
      </w:r>
      <w:r>
        <w:t xml:space="preserve">-1: </w:t>
      </w:r>
      <w:r>
        <w:rPr>
          <w:lang w:val="en-US"/>
        </w:rPr>
        <w:t xml:space="preserve">functional model for </w:t>
      </w:r>
      <w:r>
        <w:rPr>
          <w:rFonts w:hint="eastAsia"/>
        </w:rPr>
        <w:t>downloading data channel application to UE</w:t>
      </w:r>
      <w:r>
        <w:t xml:space="preserve"> </w:t>
      </w:r>
    </w:p>
    <w:p w14:paraId="783838D3" w14:textId="77777777" w:rsidR="007C789F" w:rsidRDefault="007C789F" w:rsidP="007C789F">
      <w:pPr>
        <w:rPr>
          <w:lang w:val="en-US" w:eastAsia="zh-CN"/>
        </w:rPr>
      </w:pPr>
      <w:r>
        <w:rPr>
          <w:rFonts w:hint="eastAsia"/>
          <w:lang w:val="en-US" w:eastAsia="zh-CN"/>
        </w:rPr>
        <w:t xml:space="preserve">The </w:t>
      </w:r>
      <w:r>
        <w:t>application request messages</w:t>
      </w:r>
      <w:r>
        <w:rPr>
          <w:rFonts w:eastAsia="SimSun" w:hint="eastAsia"/>
          <w:lang w:val="en-US" w:eastAsia="zh-CN"/>
        </w:rPr>
        <w:t xml:space="preserve"> sent by </w:t>
      </w:r>
      <w:r>
        <w:rPr>
          <w:rFonts w:hint="eastAsia"/>
          <w:lang w:val="en-US" w:eastAsia="zh-CN"/>
        </w:rPr>
        <w:t xml:space="preserve">eMMTel Client in the </w:t>
      </w:r>
      <w:r>
        <w:rPr>
          <w:rFonts w:eastAsia="SimSun" w:hint="eastAsia"/>
          <w:lang w:val="en-US" w:eastAsia="zh-CN"/>
        </w:rPr>
        <w:t>UE</w:t>
      </w:r>
      <w:r>
        <w:rPr>
          <w:rFonts w:hint="eastAsia"/>
          <w:lang w:val="en-US" w:eastAsia="zh-CN"/>
        </w:rPr>
        <w:t xml:space="preserve"> to eMMTel Enabler Server via eMMTel-1 reference point. </w:t>
      </w:r>
    </w:p>
    <w:p w14:paraId="1FE8E506" w14:textId="77777777" w:rsidR="007C789F" w:rsidRDefault="007C789F" w:rsidP="007C789F">
      <w:pPr>
        <w:pStyle w:val="Heading3"/>
      </w:pPr>
      <w:bookmarkStart w:id="11" w:name="_Toc647"/>
      <w:bookmarkStart w:id="12" w:name="_Toc15869"/>
      <w:bookmarkStart w:id="13" w:name="_Toc9171"/>
      <w:bookmarkStart w:id="14" w:name="_Toc26486"/>
      <w:bookmarkStart w:id="15" w:name="_Toc3249"/>
      <w:r>
        <w:rPr>
          <w:rFonts w:eastAsia="SimSun" w:hint="eastAsia"/>
          <w:lang w:val="en-US" w:eastAsia="zh-CN"/>
        </w:rPr>
        <w:t>8</w:t>
      </w:r>
      <w:r>
        <w:t>.</w:t>
      </w:r>
      <w:r>
        <w:rPr>
          <w:rFonts w:eastAsia="SimSun" w:hint="eastAsia"/>
          <w:lang w:val="en-US" w:eastAsia="zh-CN"/>
        </w:rPr>
        <w:t>3</w:t>
      </w:r>
      <w:r>
        <w:t>.2</w:t>
      </w:r>
      <w:r>
        <w:tab/>
        <w:t>Procedures</w:t>
      </w:r>
      <w:bookmarkEnd w:id="11"/>
      <w:bookmarkEnd w:id="12"/>
      <w:bookmarkEnd w:id="13"/>
      <w:bookmarkEnd w:id="14"/>
      <w:bookmarkEnd w:id="15"/>
    </w:p>
    <w:p w14:paraId="44A6E016" w14:textId="77777777" w:rsidR="007C789F" w:rsidRDefault="007C789F" w:rsidP="007C789F">
      <w:pPr>
        <w:rPr>
          <w:lang w:eastAsia="ko-KR"/>
        </w:rPr>
      </w:pPr>
      <w:r>
        <w:rPr>
          <w:rFonts w:eastAsia="SimSun" w:hint="eastAsia"/>
          <w:lang w:val="en-US" w:eastAsia="zh-CN"/>
        </w:rPr>
        <w:t xml:space="preserve">The </w:t>
      </w:r>
      <w:r>
        <w:rPr>
          <w:rFonts w:hint="eastAsia"/>
          <w:lang w:val="en-US" w:eastAsia="zh-CN"/>
        </w:rPr>
        <w:t xml:space="preserve">eMMTel Client in the </w:t>
      </w:r>
      <w:r>
        <w:rPr>
          <w:rFonts w:eastAsia="SimSun" w:hint="eastAsia"/>
          <w:lang w:val="en-US" w:eastAsia="zh-CN"/>
        </w:rPr>
        <w:t>UE sends an a</w:t>
      </w:r>
      <w:r>
        <w:t>pplication request messages</w:t>
      </w:r>
      <w:r>
        <w:rPr>
          <w:rFonts w:eastAsia="SimSun" w:hint="eastAsia"/>
          <w:lang w:val="en-US" w:eastAsia="zh-CN"/>
        </w:rPr>
        <w:t xml:space="preserve"> to eMMTel Enabler Server</w:t>
      </w:r>
      <w:r>
        <w:rPr>
          <w:rFonts w:hint="eastAsia"/>
          <w:lang w:val="en-US" w:eastAsia="zh-CN"/>
        </w:rPr>
        <w:t xml:space="preserve"> </w:t>
      </w:r>
      <w:r>
        <w:rPr>
          <w:rFonts w:eastAsia="SimSun" w:hint="eastAsia"/>
          <w:lang w:val="en-US" w:eastAsia="zh-CN"/>
        </w:rPr>
        <w:t xml:space="preserve">to request the data channel </w:t>
      </w:r>
      <w:r>
        <w:rPr>
          <w:rFonts w:hint="eastAsia"/>
          <w:lang w:val="en-US" w:eastAsia="zh-CN"/>
        </w:rPr>
        <w:t xml:space="preserve">application profile list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w:t>
      </w:r>
      <w:r>
        <w:rPr>
          <w:lang w:eastAsia="ko-KR"/>
        </w:rPr>
        <w:t>.</w:t>
      </w:r>
      <w:r>
        <w:rPr>
          <w:rFonts w:eastAsia="SimSun" w:hint="eastAsia"/>
          <w:lang w:val="en-US" w:eastAsia="zh-CN"/>
        </w:rPr>
        <w:t>2.1</w:t>
      </w:r>
      <w:r>
        <w:rPr>
          <w:lang w:eastAsia="ko-KR"/>
        </w:rPr>
        <w:t>-</w:t>
      </w:r>
      <w:r>
        <w:rPr>
          <w:rFonts w:eastAsia="SimSun" w:hint="eastAsia"/>
          <w:lang w:val="en-US" w:eastAsia="zh-CN"/>
        </w:rPr>
        <w:t>2</w:t>
      </w:r>
      <w:r>
        <w:rPr>
          <w:lang w:eastAsia="ko-KR"/>
        </w:rPr>
        <w:t>.</w:t>
      </w:r>
    </w:p>
    <w:p w14:paraId="50EF7BB7" w14:textId="77777777" w:rsidR="007C789F" w:rsidRDefault="007C789F" w:rsidP="007C789F">
      <w:pPr>
        <w:pStyle w:val="NO"/>
        <w:rPr>
          <w:lang w:val="en-US" w:eastAsia="zh-CN"/>
        </w:rPr>
      </w:pPr>
      <w:r>
        <w:rPr>
          <w:rFonts w:hint="eastAsia"/>
          <w:lang w:val="en-US" w:eastAsia="zh-CN"/>
        </w:rPr>
        <w:t>NOTE 1:</w:t>
      </w:r>
      <w:r>
        <w:rPr>
          <w:rFonts w:hint="eastAsia"/>
          <w:lang w:val="en-US" w:eastAsia="zh-CN"/>
        </w:rPr>
        <w:tab/>
      </w:r>
      <w:r>
        <w:rPr>
          <w:rFonts w:eastAsia="SimSun" w:hint="eastAsia"/>
          <w:lang w:val="en-US" w:eastAsia="zh-CN"/>
        </w:rPr>
        <w:t xml:space="preserve">The eMMTel Client interact with DCMTSI Client in the same UE to control the downloading behavior on DCMTSI Client based on the data channel application profile provided by the eMMTel Enabler Server. </w:t>
      </w:r>
      <w:r>
        <w:rPr>
          <w:rFonts w:hint="eastAsia"/>
          <w:lang w:val="en-US" w:eastAsia="zh-CN"/>
        </w:rPr>
        <w:t xml:space="preserve">The interaction between eMMTel Client and DCMTSI Client is internal interaction in the dialler application on the UE and implementation specific. </w:t>
      </w:r>
    </w:p>
    <w:p w14:paraId="0E69FF83" w14:textId="77777777" w:rsidR="007C789F" w:rsidRDefault="007C789F" w:rsidP="007C789F">
      <w:pPr>
        <w:pStyle w:val="NO"/>
        <w:rPr>
          <w:lang w:val="en-US" w:eastAsia="zh-CN"/>
        </w:rPr>
      </w:pPr>
      <w:r>
        <w:rPr>
          <w:rFonts w:hint="eastAsia"/>
          <w:lang w:val="en-US" w:eastAsia="zh-CN"/>
        </w:rPr>
        <w:t>NOTE 2:</w:t>
      </w:r>
      <w:r>
        <w:rPr>
          <w:rFonts w:hint="eastAsia"/>
          <w:lang w:val="en-US" w:eastAsia="zh-CN"/>
        </w:rPr>
        <w:tab/>
      </w:r>
      <w:r>
        <w:rPr>
          <w:lang w:val="en-US" w:eastAsia="zh-CN"/>
        </w:rPr>
        <w:t>T</w:t>
      </w:r>
      <w:r>
        <w:rPr>
          <w:rFonts w:hint="eastAsia"/>
          <w:lang w:val="en-US" w:eastAsia="zh-CN"/>
        </w:rPr>
        <w:t>he DCMTSI client is responsible for creating bootstrap channel and actually downloading the data channel applications. To simply the procedures, the DCMTSI client is not shown in the procedures in this solution.</w:t>
      </w:r>
    </w:p>
    <w:p w14:paraId="137C0AE0" w14:textId="77777777" w:rsidR="007C789F" w:rsidRDefault="007C789F" w:rsidP="007C789F">
      <w:r>
        <w:t>Pre-condition:</w:t>
      </w:r>
    </w:p>
    <w:p w14:paraId="18B9F564" w14:textId="77777777" w:rsidR="007C789F" w:rsidRDefault="007C789F" w:rsidP="007C789F">
      <w:pPr>
        <w:pStyle w:val="B1"/>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3107B1C7" w14:textId="77777777" w:rsidR="007C789F" w:rsidRDefault="007C789F" w:rsidP="007C789F">
      <w:pPr>
        <w:pStyle w:val="TH"/>
        <w:rPr>
          <w:lang w:val="en-US" w:eastAsia="zh-CN"/>
        </w:rPr>
      </w:pPr>
      <w:r>
        <w:rPr>
          <w:lang w:val="en-US" w:eastAsia="zh-CN"/>
        </w:rPr>
        <w:object w:dxaOrig="7546" w:dyaOrig="4285" w14:anchorId="10FA924F">
          <v:shape id="_x0000_i1026" type="#_x0000_t75" style="width:377.4pt;height:214.2pt" o:ole="">
            <v:imagedata r:id="rId10" o:title=""/>
            <o:lock v:ext="edit" aspectratio="f"/>
          </v:shape>
          <o:OLEObject Type="Embed" ProgID="Visio.Drawing.11" ShapeID="_x0000_i1026" DrawAspect="Content" ObjectID="_1781539345" r:id="rId11"/>
        </w:object>
      </w:r>
    </w:p>
    <w:p w14:paraId="0F3BFED4" w14:textId="77777777" w:rsidR="007C789F" w:rsidRDefault="007C789F" w:rsidP="007C789F">
      <w:pPr>
        <w:pStyle w:val="TF"/>
        <w:rPr>
          <w:rFonts w:eastAsia="SimSun"/>
          <w:lang w:val="en-US" w:eastAsia="zh-CN"/>
        </w:rPr>
      </w:pPr>
      <w:r>
        <w:t>Figure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xml:space="preserve">: </w:t>
      </w:r>
      <w:r>
        <w:rPr>
          <w:rFonts w:hint="eastAsia"/>
          <w:lang w:val="en-US" w:eastAsia="zh-CN"/>
        </w:rPr>
        <w:t xml:space="preserve">eMMTel Client in the </w:t>
      </w:r>
      <w:r>
        <w:rPr>
          <w:rFonts w:eastAsia="SimSun" w:hint="eastAsia"/>
          <w:lang w:val="en-US" w:eastAsia="zh-CN"/>
        </w:rPr>
        <w:t>UE requests the Data Channel A</w:t>
      </w:r>
      <w:r>
        <w:rPr>
          <w:rFonts w:hint="eastAsia"/>
          <w:lang w:val="en-US" w:eastAsia="zh-CN"/>
        </w:rPr>
        <w:t>pplication profile list</w:t>
      </w:r>
    </w:p>
    <w:p w14:paraId="0BABD533" w14:textId="3C1A6467" w:rsidR="007C789F" w:rsidRDefault="007C789F" w:rsidP="007C789F">
      <w:pPr>
        <w:rPr>
          <w:rFonts w:eastAsia="SimSun"/>
          <w:lang w:val="en-US" w:eastAsia="zh-CN"/>
        </w:rPr>
      </w:pPr>
      <w:r>
        <w:rPr>
          <w:rFonts w:eastAsia="SimSun" w:hint="eastAsia"/>
          <w:lang w:val="en-US" w:eastAsia="zh-CN"/>
        </w:rPr>
        <w:t>When the eMMTel service provider provides a Root application which specified in GSMA NG.134 [15], containing layout, and/or home page etc. of the Data Channel Application profile list, step 1, step 2 and step 3 apply</w:t>
      </w:r>
      <w:r>
        <w:t>:</w:t>
      </w:r>
      <w:r>
        <w:rPr>
          <w:rFonts w:eastAsia="SimSun" w:hint="eastAsia"/>
          <w:lang w:val="en-US" w:eastAsia="zh-CN"/>
        </w:rPr>
        <w:t xml:space="preserve"> Otherwise the step 1, step 2 and step 3 are skipped.</w:t>
      </w:r>
      <w:ins w:id="16" w:author="Samsung" w:date="2024-06-20T19:27:00Z">
        <w:r w:rsidR="00F02E9C">
          <w:rPr>
            <w:rFonts w:eastAsia="SimSun"/>
            <w:lang w:val="en-US" w:eastAsia="zh-CN"/>
          </w:rPr>
          <w:t xml:space="preserve"> Further, i</w:t>
        </w:r>
        <w:r w:rsidR="00F02E9C" w:rsidRPr="00F02E9C">
          <w:rPr>
            <w:rFonts w:eastAsia="SimSun"/>
            <w:lang w:val="en-US" w:eastAsia="zh-CN"/>
          </w:rPr>
          <w:t>f root application is locally stored in the eMMTel Client and if root application validity is not expired then step 1, step 2 and step 3 are skipped.</w:t>
        </w:r>
      </w:ins>
    </w:p>
    <w:p w14:paraId="5A1EB242" w14:textId="77777777" w:rsidR="007C789F" w:rsidRDefault="007C789F" w:rsidP="007C789F">
      <w:pPr>
        <w:pStyle w:val="NO"/>
        <w:rPr>
          <w:rFonts w:eastAsia="SimSun"/>
          <w:lang w:val="en-US" w:eastAsia="zh-CN"/>
        </w:rPr>
      </w:pPr>
      <w:r>
        <w:rPr>
          <w:rFonts w:hint="eastAsia"/>
          <w:lang w:val="en-US" w:eastAsia="zh-CN"/>
        </w:rPr>
        <w:t>NOTE 1:</w:t>
      </w:r>
      <w:r>
        <w:rPr>
          <w:rFonts w:hint="eastAsia"/>
          <w:lang w:val="en-US" w:eastAsia="zh-CN"/>
        </w:rPr>
        <w:tab/>
        <w:t xml:space="preserve">The user experience of using the eMMTel service may significantly different in devices provided by different vendors if the </w:t>
      </w:r>
      <w:r>
        <w:rPr>
          <w:rFonts w:eastAsia="SimSun" w:hint="eastAsia"/>
          <w:lang w:val="en-US" w:eastAsia="zh-CN"/>
        </w:rPr>
        <w:t>layout, and/or home page etc</w:t>
      </w:r>
      <w:r>
        <w:rPr>
          <w:rFonts w:hint="eastAsia"/>
          <w:lang w:val="en-US" w:eastAsia="zh-CN"/>
        </w:rPr>
        <w:t>.</w:t>
      </w:r>
      <w:r>
        <w:rPr>
          <w:lang w:val="en-US" w:eastAsia="zh-CN"/>
        </w:rPr>
        <w:t xml:space="preserve"> </w:t>
      </w:r>
      <w:r>
        <w:rPr>
          <w:rFonts w:hint="eastAsia"/>
          <w:lang w:val="en-US" w:eastAsia="zh-CN"/>
        </w:rPr>
        <w:t>are all implementation specific. E.g. in some devices, the available Data Channel Applications may be selected from a menu locally implemented in the device, but in some other devices only the first Data Channel Application in the Data Channel Application list can be selected and used automatically by the device. L</w:t>
      </w:r>
      <w:r>
        <w:rPr>
          <w:rFonts w:eastAsia="SimSun" w:hint="eastAsia"/>
          <w:lang w:val="en-US" w:eastAsia="zh-CN"/>
        </w:rPr>
        <w:t xml:space="preserve">ayout, and/or home page etc. of the Data Channel Application list </w:t>
      </w:r>
      <w:r>
        <w:rPr>
          <w:rFonts w:hint="eastAsia"/>
          <w:lang w:val="en-US" w:eastAsia="zh-CN"/>
        </w:rPr>
        <w:t xml:space="preserve">provided by </w:t>
      </w:r>
      <w:r>
        <w:rPr>
          <w:rFonts w:eastAsia="SimSun" w:hint="eastAsia"/>
          <w:lang w:val="en-US" w:eastAsia="zh-CN"/>
        </w:rPr>
        <w:t>eMMTel service provider may reduce the difference of user experience</w:t>
      </w:r>
      <w:r>
        <w:rPr>
          <w:rFonts w:hint="eastAsia"/>
          <w:lang w:val="en-US" w:eastAsia="zh-CN"/>
        </w:rPr>
        <w:t>.</w:t>
      </w:r>
    </w:p>
    <w:p w14:paraId="66A978AC" w14:textId="77777777" w:rsidR="007C789F" w:rsidRDefault="007C789F" w:rsidP="007C789F">
      <w:pPr>
        <w:pStyle w:val="B1"/>
        <w:rPr>
          <w:lang w:val="en-US" w:eastAsia="zh-CN"/>
        </w:rPr>
      </w:pPr>
      <w:r>
        <w:rPr>
          <w:rFonts w:hint="eastAsia"/>
          <w:lang w:val="en-US" w:eastAsia="zh-CN"/>
        </w:rPr>
        <w:t>1.</w:t>
      </w:r>
      <w:r>
        <w:rPr>
          <w:rFonts w:hint="eastAsia"/>
          <w:lang w:val="en-US" w:eastAsia="zh-CN"/>
        </w:rPr>
        <w:tab/>
        <w:t xml:space="preserve">The eMMTel Client in the UE sends a Get Root application request to eMMTel Enabler Server to get the Root application (e.g. layout, and/or home page etc. of the Data Channel Application profile list).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-1.</w:t>
      </w:r>
    </w:p>
    <w:p w14:paraId="0E875181" w14:textId="77777777" w:rsidR="007C789F" w:rsidRDefault="007C789F" w:rsidP="007C789F">
      <w:pPr>
        <w:pStyle w:val="TH"/>
      </w:pPr>
      <w:r>
        <w:t>Table 8.</w:t>
      </w:r>
      <w:r>
        <w:rPr>
          <w:rFonts w:eastAsia="SimSun" w:hint="eastAsia"/>
          <w:lang w:val="en-US" w:eastAsia="zh-CN"/>
        </w:rPr>
        <w:t>3</w:t>
      </w:r>
      <w:r>
        <w:t>.</w:t>
      </w:r>
      <w:r>
        <w:rPr>
          <w:rFonts w:eastAsia="SimSun" w:hint="eastAsia"/>
          <w:lang w:val="en-US" w:eastAsia="zh-CN"/>
        </w:rPr>
        <w:t>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7C789F" w14:paraId="13603B64"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784E6E5E" w14:textId="77777777" w:rsidR="007C789F" w:rsidRDefault="007C789F" w:rsidP="00CC17AC">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3ED084D" w14:textId="77777777" w:rsidR="007C789F" w:rsidRDefault="007C789F" w:rsidP="00CC17A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4716C" w14:textId="77777777" w:rsidR="007C789F" w:rsidRDefault="007C789F" w:rsidP="00CC17AC">
            <w:pPr>
              <w:pStyle w:val="TAH"/>
            </w:pPr>
            <w:r>
              <w:t>Description</w:t>
            </w:r>
          </w:p>
        </w:tc>
      </w:tr>
      <w:tr w:rsidR="007C789F" w14:paraId="136DCED8"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6DD3282B" w14:textId="77777777" w:rsidR="007C789F" w:rsidRDefault="007C789F" w:rsidP="00CC17AC">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58B8E657" w14:textId="77777777" w:rsidR="007C789F" w:rsidRDefault="007C789F" w:rsidP="00CC17AC">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698706" w14:textId="77777777" w:rsidR="007C789F" w:rsidRDefault="007C789F" w:rsidP="00CC17AC">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7C789F" w14:paraId="29DDE8DD"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76A4E9E4" w14:textId="77777777" w:rsidR="007C789F" w:rsidRDefault="007C789F" w:rsidP="00CC17AC">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2FADBD3A" w14:textId="77777777" w:rsidR="007C789F" w:rsidRDefault="007C789F" w:rsidP="00CC17AC">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41150A" w14:textId="77777777" w:rsidR="007C789F" w:rsidRDefault="007C789F" w:rsidP="00CC17AC">
            <w:pPr>
              <w:pStyle w:val="TAL"/>
              <w:rPr>
                <w:lang w:val="en-US" w:eastAsia="zh-CN"/>
              </w:rPr>
            </w:pPr>
            <w:r>
              <w:rPr>
                <w:rFonts w:eastAsia="SimSun" w:hint="eastAsia"/>
                <w:lang w:val="en-US" w:eastAsia="zh-CN"/>
              </w:rPr>
              <w:t xml:space="preserve">The newest version of the </w:t>
            </w:r>
            <w:r>
              <w:rPr>
                <w:rFonts w:hint="eastAsia"/>
                <w:lang w:val="en-US" w:eastAsia="zh-CN"/>
              </w:rPr>
              <w:t>Root application stored in the eMMTel Client in the UE.</w:t>
            </w:r>
          </w:p>
          <w:p w14:paraId="56D0F899" w14:textId="77777777" w:rsidR="007C789F" w:rsidRDefault="007C789F" w:rsidP="00CC17AC">
            <w:pPr>
              <w:pStyle w:val="TAL"/>
              <w:rPr>
                <w:lang w:val="en-US" w:eastAsia="zh-CN"/>
              </w:rPr>
            </w:pPr>
            <w:r>
              <w:rPr>
                <w:rFonts w:hint="eastAsia"/>
                <w:lang w:val="en-US" w:eastAsia="zh-CN"/>
              </w:rPr>
              <w:t>This IE presents if Root application is locally stored in the eMMTel Client.</w:t>
            </w:r>
          </w:p>
        </w:tc>
      </w:tr>
      <w:tr w:rsidR="007C789F" w14:paraId="2933F0FB" w14:textId="77777777" w:rsidTr="00CC17AC">
        <w:trPr>
          <w:jc w:val="center"/>
          <w:ins w:id="17" w:author="Samsung" w:date="2024-06-20T19:26:00Z"/>
        </w:trPr>
        <w:tc>
          <w:tcPr>
            <w:tcW w:w="2880" w:type="dxa"/>
            <w:tcBorders>
              <w:top w:val="single" w:sz="4" w:space="0" w:color="000000"/>
              <w:left w:val="single" w:sz="4" w:space="0" w:color="000000"/>
              <w:bottom w:val="single" w:sz="4" w:space="0" w:color="000000"/>
            </w:tcBorders>
            <w:shd w:val="clear" w:color="auto" w:fill="auto"/>
          </w:tcPr>
          <w:p w14:paraId="66FED662" w14:textId="650D010E" w:rsidR="007C789F" w:rsidRDefault="007C789F" w:rsidP="007C789F">
            <w:pPr>
              <w:pStyle w:val="TAL"/>
              <w:rPr>
                <w:ins w:id="18" w:author="Samsung" w:date="2024-06-20T19:26:00Z"/>
                <w:lang w:val="en-US" w:eastAsia="zh-CN"/>
              </w:rPr>
            </w:pPr>
            <w:ins w:id="19" w:author="Samsung" w:date="2024-06-20T19:26:00Z">
              <w:r w:rsidRPr="0069043B">
                <w:t>Root application contact group</w:t>
              </w:r>
            </w:ins>
          </w:p>
        </w:tc>
        <w:tc>
          <w:tcPr>
            <w:tcW w:w="1440" w:type="dxa"/>
            <w:tcBorders>
              <w:top w:val="single" w:sz="4" w:space="0" w:color="000000"/>
              <w:left w:val="single" w:sz="4" w:space="0" w:color="000000"/>
              <w:bottom w:val="single" w:sz="4" w:space="0" w:color="000000"/>
            </w:tcBorders>
            <w:shd w:val="clear" w:color="auto" w:fill="auto"/>
          </w:tcPr>
          <w:p w14:paraId="597352D4" w14:textId="3EEE661B" w:rsidR="007C789F" w:rsidRDefault="007C789F" w:rsidP="007C789F">
            <w:pPr>
              <w:pStyle w:val="TAC"/>
              <w:rPr>
                <w:ins w:id="20" w:author="Samsung" w:date="2024-06-20T19:26:00Z"/>
                <w:rFonts w:eastAsia="SimSun"/>
                <w:lang w:val="en-US" w:eastAsia="zh-CN"/>
              </w:rPr>
            </w:pPr>
            <w:ins w:id="21" w:author="Samsung" w:date="2024-06-20T19:26:00Z">
              <w:r w:rsidRPr="0069043B">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3D7811" w14:textId="5ACFE27D" w:rsidR="007C789F" w:rsidRDefault="007C789F" w:rsidP="007C789F">
            <w:pPr>
              <w:pStyle w:val="TAL"/>
              <w:rPr>
                <w:ins w:id="22" w:author="Samsung" w:date="2024-06-20T19:26:00Z"/>
                <w:rFonts w:eastAsia="SimSun"/>
                <w:lang w:val="en-US" w:eastAsia="zh-CN"/>
              </w:rPr>
            </w:pPr>
            <w:ins w:id="23" w:author="Samsung" w:date="2024-06-20T19:26:00Z">
              <w:r w:rsidRPr="0069043B">
                <w:t>The contact group to which called number belongs to (Friend, family, emergency, call centre etc.)</w:t>
              </w:r>
            </w:ins>
          </w:p>
        </w:tc>
      </w:tr>
      <w:tr w:rsidR="007C789F" w14:paraId="1737D2E6" w14:textId="77777777" w:rsidTr="00CC17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13B339D" w14:textId="77777777" w:rsidR="007C789F" w:rsidRDefault="007C789F" w:rsidP="00CC17AC">
            <w:pPr>
              <w:pStyle w:val="TAN"/>
            </w:pPr>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Root application </w:t>
            </w:r>
            <w:r>
              <w:t>based on this IE.</w:t>
            </w:r>
          </w:p>
        </w:tc>
      </w:tr>
    </w:tbl>
    <w:p w14:paraId="53A27242" w14:textId="77777777" w:rsidR="007C789F" w:rsidRDefault="007C789F" w:rsidP="007C789F">
      <w:pPr>
        <w:rPr>
          <w:lang w:val="en-US" w:eastAsia="zh-CN"/>
        </w:rPr>
      </w:pPr>
    </w:p>
    <w:p w14:paraId="1A062A5E" w14:textId="77777777" w:rsidR="007C789F" w:rsidRDefault="007C789F" w:rsidP="007C789F">
      <w:pPr>
        <w:pStyle w:val="B1"/>
        <w:rPr>
          <w:lang w:val="en-US" w:eastAsia="zh-CN"/>
        </w:rPr>
      </w:pPr>
      <w:r>
        <w:rPr>
          <w:rFonts w:hint="eastAsia"/>
          <w:lang w:val="en-US" w:eastAsia="zh-CN"/>
        </w:rPr>
        <w:t>2.</w:t>
      </w:r>
      <w:r>
        <w:rPr>
          <w:rFonts w:hint="eastAsia"/>
          <w:lang w:val="en-US" w:eastAsia="zh-CN"/>
        </w:rPr>
        <w:tab/>
        <w:t xml:space="preserve">The eMMTel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79940A33" w14:textId="77777777" w:rsidR="007C789F" w:rsidRDefault="007C789F" w:rsidP="007C789F">
      <w:pPr>
        <w:pStyle w:val="B1"/>
        <w:rPr>
          <w:lang w:val="en-US" w:eastAsia="zh-CN"/>
        </w:rPr>
      </w:pPr>
      <w:r>
        <w:rPr>
          <w:rFonts w:hint="eastAsia"/>
          <w:lang w:val="en-US" w:eastAsia="zh-CN"/>
        </w:rPr>
        <w:t>3.</w:t>
      </w:r>
      <w:r>
        <w:rPr>
          <w:rFonts w:hint="eastAsia"/>
          <w:lang w:val="en-US" w:eastAsia="zh-CN"/>
        </w:rPr>
        <w:tab/>
        <w:t xml:space="preserve">The eMMTel Enabler Server sends a Get Root application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14:paraId="3F582D41" w14:textId="77777777" w:rsidR="007C789F" w:rsidRDefault="007C789F" w:rsidP="007C789F">
      <w:pPr>
        <w:pStyle w:val="TH"/>
        <w:rPr>
          <w:lang w:val="en-US"/>
        </w:rPr>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7C789F" w14:paraId="4E69911C"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34CCF1A7" w14:textId="77777777" w:rsidR="007C789F" w:rsidRDefault="007C789F" w:rsidP="00CC17AC">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55F61BF" w14:textId="77777777" w:rsidR="007C789F" w:rsidRDefault="007C789F" w:rsidP="00CC17A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59A34" w14:textId="77777777" w:rsidR="007C789F" w:rsidRDefault="007C789F" w:rsidP="00CC17AC">
            <w:pPr>
              <w:pStyle w:val="TAH"/>
            </w:pPr>
            <w:r>
              <w:t>Description</w:t>
            </w:r>
          </w:p>
        </w:tc>
      </w:tr>
      <w:tr w:rsidR="007C789F" w14:paraId="6BEE81B0"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42F0BF4E" w14:textId="77777777" w:rsidR="007C789F" w:rsidRDefault="007C789F" w:rsidP="00CC17AC">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28E7EEE6" w14:textId="77777777" w:rsidR="007C789F" w:rsidRDefault="007C789F" w:rsidP="00CC17AC">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C4C60B" w14:textId="77777777" w:rsidR="007C789F" w:rsidRDefault="007C789F" w:rsidP="00CC17AC">
            <w:pPr>
              <w:pStyle w:val="TAL"/>
              <w:rPr>
                <w:lang w:val="en-US"/>
              </w:rPr>
            </w:pPr>
            <w:r>
              <w:rPr>
                <w:lang w:eastAsia="zh-CN"/>
              </w:rPr>
              <w:t xml:space="preserve">Indicates the success or failure of </w:t>
            </w:r>
            <w:r>
              <w:rPr>
                <w:rFonts w:hint="eastAsia"/>
                <w:lang w:val="en-US" w:eastAsia="zh-CN"/>
              </w:rPr>
              <w:t>Get Root application request.</w:t>
            </w:r>
          </w:p>
        </w:tc>
      </w:tr>
      <w:tr w:rsidR="007C789F" w14:paraId="2CB26F16" w14:textId="77777777" w:rsidTr="00CC17A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37F23A25" w14:textId="77777777" w:rsidR="007C789F" w:rsidRDefault="007C789F" w:rsidP="00CC17AC">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62AD64FF" w14:textId="77777777" w:rsidR="007C789F" w:rsidRDefault="007C789F" w:rsidP="00CC17AC">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87663" w14:textId="77777777" w:rsidR="007C789F" w:rsidRDefault="007C789F" w:rsidP="00CC17AC">
            <w:pPr>
              <w:pStyle w:val="TAL"/>
              <w:rPr>
                <w:lang w:val="en-US" w:eastAsia="zh-CN"/>
              </w:rPr>
            </w:pPr>
            <w:r>
              <w:rPr>
                <w:lang w:eastAsia="zh-CN"/>
              </w:rPr>
              <w:t xml:space="preserve">Indicates </w:t>
            </w:r>
            <w:r>
              <w:rPr>
                <w:rFonts w:hint="eastAsia"/>
                <w:lang w:val="en-US" w:eastAsia="zh-CN"/>
              </w:rPr>
              <w:t>whether the Root application is needed to be updated by the eMMTel Client in the UE</w:t>
            </w:r>
          </w:p>
        </w:tc>
      </w:tr>
      <w:tr w:rsidR="007C789F" w14:paraId="1B0F1CE5" w14:textId="77777777" w:rsidTr="00CC17AC">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545C5E88" w14:textId="77777777" w:rsidR="007C789F" w:rsidRDefault="007C789F" w:rsidP="00CC17AC">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76A36271" w14:textId="77777777" w:rsidR="007C789F" w:rsidRDefault="007C789F" w:rsidP="00CC17AC">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047D7D" w14:textId="77777777" w:rsidR="007C789F" w:rsidRDefault="007C789F" w:rsidP="00CC17AC">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w:t>
            </w:r>
          </w:p>
          <w:p w14:paraId="484F08BD" w14:textId="77777777" w:rsidR="007C789F" w:rsidRDefault="007C789F" w:rsidP="00CC17AC">
            <w:pPr>
              <w:pStyle w:val="TAL"/>
              <w:rPr>
                <w:rFonts w:eastAsia="SimSun"/>
                <w:lang w:val="en-US" w:eastAsia="zh-CN"/>
              </w:rPr>
            </w:pPr>
            <w:r>
              <w:rPr>
                <w:rFonts w:hint="eastAsia"/>
                <w:lang w:val="en-US" w:eastAsia="zh-CN"/>
              </w:rPr>
              <w:t>This IE presents only if the Root application is needed to be downloaded or  updated by the eMMTel Client in the UE.</w:t>
            </w:r>
          </w:p>
        </w:tc>
      </w:tr>
      <w:tr w:rsidR="00E21F29" w14:paraId="30E2C3EC" w14:textId="77777777" w:rsidTr="00CC17AC">
        <w:trPr>
          <w:trHeight w:val="873"/>
          <w:jc w:val="center"/>
          <w:ins w:id="24" w:author="Samsung" w:date="2024-06-20T19:29:00Z"/>
        </w:trPr>
        <w:tc>
          <w:tcPr>
            <w:tcW w:w="2880" w:type="dxa"/>
            <w:tcBorders>
              <w:top w:val="single" w:sz="4" w:space="0" w:color="000000"/>
              <w:left w:val="single" w:sz="4" w:space="0" w:color="000000"/>
              <w:bottom w:val="single" w:sz="4" w:space="0" w:color="000000"/>
            </w:tcBorders>
            <w:shd w:val="clear" w:color="auto" w:fill="auto"/>
          </w:tcPr>
          <w:p w14:paraId="6968B5D1" w14:textId="06CABDEF" w:rsidR="00E21F29" w:rsidRDefault="00E21F29" w:rsidP="00E21F29">
            <w:pPr>
              <w:pStyle w:val="TAL"/>
              <w:rPr>
                <w:ins w:id="25" w:author="Samsung" w:date="2024-06-20T19:29:00Z"/>
                <w:lang w:val="en-US" w:eastAsia="zh-CN"/>
              </w:rPr>
            </w:pPr>
            <w:ins w:id="26" w:author="Samsung" w:date="2024-06-20T19:29:00Z">
              <w:r>
                <w:rPr>
                  <w:lang w:val="en-US" w:eastAsia="zh-CN"/>
                </w:rPr>
                <w:t>Root application validity</w:t>
              </w:r>
            </w:ins>
          </w:p>
        </w:tc>
        <w:tc>
          <w:tcPr>
            <w:tcW w:w="1440" w:type="dxa"/>
            <w:tcBorders>
              <w:top w:val="single" w:sz="4" w:space="0" w:color="000000"/>
              <w:left w:val="single" w:sz="4" w:space="0" w:color="000000"/>
              <w:bottom w:val="single" w:sz="4" w:space="0" w:color="000000"/>
            </w:tcBorders>
            <w:shd w:val="clear" w:color="auto" w:fill="auto"/>
          </w:tcPr>
          <w:p w14:paraId="7113F022" w14:textId="2AE530C0" w:rsidR="00E21F29" w:rsidRDefault="00E21F29" w:rsidP="00E21F29">
            <w:pPr>
              <w:pStyle w:val="TAC"/>
              <w:rPr>
                <w:ins w:id="27" w:author="Samsung" w:date="2024-06-20T19:29:00Z"/>
                <w:rFonts w:eastAsia="SimSun"/>
                <w:lang w:val="en-US" w:eastAsia="zh-CN"/>
              </w:rPr>
            </w:pPr>
            <w:ins w:id="28" w:author="Samsung" w:date="2024-06-20T19:29:00Z">
              <w:r>
                <w:rPr>
                  <w:rFonts w:eastAsia="SimSun"/>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F0470F" w14:textId="4238AF6E" w:rsidR="00E21F29" w:rsidRDefault="00E21F29" w:rsidP="00E21F29">
            <w:pPr>
              <w:pStyle w:val="TAL"/>
              <w:rPr>
                <w:ins w:id="29" w:author="Samsung" w:date="2024-06-20T19:29:00Z"/>
                <w:rFonts w:eastAsia="SimSun"/>
                <w:lang w:val="en-US" w:eastAsia="zh-CN"/>
              </w:rPr>
            </w:pPr>
            <w:ins w:id="30" w:author="Samsung" w:date="2024-06-20T19:29:00Z">
              <w:r w:rsidRPr="00182771">
                <w:rPr>
                  <w:rFonts w:eastAsia="SimSun"/>
                  <w:lang w:val="en-US" w:eastAsia="zh-CN"/>
                </w:rPr>
                <w:t>The validity of the Root application.</w:t>
              </w:r>
              <w:r w:rsidRPr="00182771">
                <w:rPr>
                  <w:rFonts w:hint="eastAsia"/>
                  <w:lang w:val="en-US" w:eastAsia="zh-CN"/>
                </w:rPr>
                <w:t xml:space="preserve"> </w:t>
              </w:r>
              <w:r>
                <w:rPr>
                  <w:rFonts w:hint="eastAsia"/>
                  <w:lang w:val="en-US" w:eastAsia="zh-CN"/>
                </w:rPr>
                <w:t>This IE presents only if the Root application is needed to be downloaded or updated by the eMMTel Client in the UE.</w:t>
              </w:r>
            </w:ins>
          </w:p>
        </w:tc>
      </w:tr>
      <w:tr w:rsidR="00E21F29" w14:paraId="191D351B" w14:textId="77777777" w:rsidTr="00CC17AC">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2DD435B0" w14:textId="77777777" w:rsidR="00E21F29" w:rsidRDefault="00E21F29" w:rsidP="00E21F29">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11C7921" w14:textId="77777777" w:rsidR="00E21F29" w:rsidRDefault="00E21F29" w:rsidP="00E21F29">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5FB8CE" w14:textId="77777777" w:rsidR="00E21F29" w:rsidRDefault="00E21F29" w:rsidP="00E21F29">
            <w:pPr>
              <w:pStyle w:val="TAL"/>
              <w:rPr>
                <w:rFonts w:eastAsia="SimSun"/>
                <w:lang w:val="en-US" w:eastAsia="zh-CN"/>
              </w:rPr>
            </w:pPr>
            <w:r>
              <w:rPr>
                <w:rFonts w:eastAsia="SimSun" w:hint="eastAsia"/>
                <w:lang w:val="en-US" w:eastAsia="zh-CN"/>
              </w:rPr>
              <w:t xml:space="preserve">The </w:t>
            </w:r>
            <w:r>
              <w:rPr>
                <w:rFonts w:hint="eastAsia"/>
                <w:lang w:val="en-US" w:eastAsia="zh-CN"/>
              </w:rPr>
              <w:t xml:space="preserve">Root application provided by the eMMTel service provider, e.g. </w:t>
            </w:r>
            <w:r>
              <w:rPr>
                <w:rFonts w:eastAsia="SimSun" w:hint="eastAsia"/>
                <w:lang w:val="en-US" w:eastAsia="zh-CN"/>
              </w:rPr>
              <w:t>layout, and/or home page etc of the Data Channel Application list.</w:t>
            </w:r>
          </w:p>
          <w:p w14:paraId="7F41C486" w14:textId="77777777" w:rsidR="00E21F29" w:rsidRDefault="00E21F29" w:rsidP="00E21F29">
            <w:pPr>
              <w:pStyle w:val="TAL"/>
              <w:rPr>
                <w:rFonts w:eastAsia="SimSun"/>
                <w:lang w:val="en-US" w:eastAsia="zh-CN"/>
              </w:rPr>
            </w:pPr>
            <w:r>
              <w:rPr>
                <w:rFonts w:eastAsia="SimSun" w:hint="eastAsia"/>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eMMTel Enabler Server.</w:t>
            </w:r>
          </w:p>
        </w:tc>
      </w:tr>
      <w:tr w:rsidR="00E21F29" w14:paraId="3EA54D0E" w14:textId="77777777" w:rsidTr="00CC17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8AF9FE" w14:textId="77777777" w:rsidR="00E21F29" w:rsidRDefault="00E21F29" w:rsidP="00E21F29">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6689EC5F" w14:textId="559F9048" w:rsidR="007C789F" w:rsidRDefault="007C789F" w:rsidP="007C789F">
      <w:pPr>
        <w:rPr>
          <w:ins w:id="31" w:author="Samsung" w:date="2024-06-20T19:30:00Z"/>
          <w:lang w:val="en-US" w:eastAsia="zh-CN"/>
        </w:rPr>
      </w:pPr>
    </w:p>
    <w:p w14:paraId="656EEDC6" w14:textId="6F7CFB57" w:rsidR="003B1AA8" w:rsidRDefault="003B1AA8" w:rsidP="00685918">
      <w:pPr>
        <w:ind w:firstLine="284"/>
        <w:rPr>
          <w:ins w:id="32" w:author="Samsung" w:date="2024-06-20T19:31:00Z"/>
          <w:lang w:val="en-US" w:eastAsia="zh-CN"/>
        </w:rPr>
      </w:pPr>
      <w:ins w:id="33" w:author="Samsung" w:date="2024-06-20T19:30:00Z">
        <w:r w:rsidRPr="003B1AA8">
          <w:rPr>
            <w:lang w:val="en-US" w:eastAsia="zh-CN"/>
          </w:rPr>
          <w:t xml:space="preserve">If root application is locally stored in the eMMTel Client, validity </w:t>
        </w:r>
      </w:ins>
      <w:ins w:id="34" w:author="Samsung" w:date="2024-06-20T19:31:00Z">
        <w:r w:rsidR="00983994">
          <w:rPr>
            <w:lang w:val="en-US" w:eastAsia="zh-CN"/>
          </w:rPr>
          <w:t xml:space="preserve">of the application </w:t>
        </w:r>
      </w:ins>
      <w:ins w:id="35" w:author="Samsung" w:date="2024-06-20T19:30:00Z">
        <w:r w:rsidRPr="003B1AA8">
          <w:rPr>
            <w:lang w:val="en-US" w:eastAsia="zh-CN"/>
          </w:rPr>
          <w:t>will be updated to the value received in Root application validity IE.</w:t>
        </w:r>
      </w:ins>
    </w:p>
    <w:p w14:paraId="28C33058" w14:textId="3B38C3D6" w:rsidR="00F754F4" w:rsidRDefault="00F754F4" w:rsidP="00F754F4">
      <w:pPr>
        <w:pStyle w:val="NO"/>
        <w:rPr>
          <w:lang w:val="en-US" w:eastAsia="zh-CN"/>
        </w:rPr>
      </w:pPr>
      <w:ins w:id="36" w:author="Samsung" w:date="2024-06-20T19:31:00Z">
        <w:r>
          <w:rPr>
            <w:lang w:val="en-US" w:eastAsia="zh-CN"/>
          </w:rPr>
          <w:t>NOTE:</w:t>
        </w:r>
        <w:r>
          <w:rPr>
            <w:lang w:val="en-US" w:eastAsia="zh-CN"/>
          </w:rPr>
          <w:tab/>
          <w:t xml:space="preserve">When service provider wants the UE to delete the stored root application, the response message includes negative value in the </w:t>
        </w:r>
      </w:ins>
      <w:ins w:id="37" w:author="Samsung" w:date="2024-06-20T19:32:00Z">
        <w:r w:rsidRPr="003B1AA8">
          <w:rPr>
            <w:lang w:val="en-US" w:eastAsia="zh-CN"/>
          </w:rPr>
          <w:t>Root application validity IE</w:t>
        </w:r>
        <w:r>
          <w:rPr>
            <w:lang w:val="en-US" w:eastAsia="zh-CN"/>
          </w:rPr>
          <w:t>.</w:t>
        </w:r>
      </w:ins>
    </w:p>
    <w:p w14:paraId="543DF3FE" w14:textId="77777777" w:rsidR="007C789F" w:rsidRDefault="007C789F" w:rsidP="007C789F">
      <w:pPr>
        <w:pStyle w:val="B1"/>
        <w:rPr>
          <w:lang w:val="en-US" w:eastAsia="zh-CN"/>
        </w:rPr>
      </w:pPr>
      <w:r>
        <w:rPr>
          <w:lang w:val="en-US" w:eastAsia="zh-CN"/>
        </w:rPr>
        <w:t>4.</w:t>
      </w:r>
      <w:r>
        <w:rPr>
          <w:lang w:val="en-US" w:eastAsia="zh-CN"/>
        </w:rPr>
        <w:tab/>
      </w:r>
      <w:r>
        <w:rPr>
          <w:rFonts w:hint="eastAsia"/>
          <w:lang w:val="en-US" w:eastAsia="zh-CN"/>
        </w:rPr>
        <w:t xml:space="preserve">The eMMTel Client in the UE send a Get Application Profile List request to eMMTel Enabler Server to get the Data Channel Application profile list available for this user.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3</w:t>
      </w:r>
      <w:r>
        <w:rPr>
          <w:lang w:val="en-US" w:eastAsia="zh-CN"/>
        </w:rPr>
        <w:t>.</w:t>
      </w:r>
    </w:p>
    <w:p w14:paraId="67C63E4C" w14:textId="77777777" w:rsidR="007C789F" w:rsidRDefault="007C789F" w:rsidP="007C789F">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7C789F" w14:paraId="0F992352"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3B50E072" w14:textId="77777777" w:rsidR="007C789F" w:rsidRDefault="007C789F" w:rsidP="00CC17AC">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28BF5267" w14:textId="77777777" w:rsidR="007C789F" w:rsidRDefault="007C789F" w:rsidP="00CC17A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8FCDA" w14:textId="77777777" w:rsidR="007C789F" w:rsidRDefault="007C789F" w:rsidP="00CC17AC">
            <w:pPr>
              <w:pStyle w:val="TAH"/>
            </w:pPr>
            <w:r>
              <w:t>Description</w:t>
            </w:r>
          </w:p>
        </w:tc>
      </w:tr>
      <w:tr w:rsidR="007C789F" w14:paraId="41132795"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00ECB864" w14:textId="77777777" w:rsidR="007C789F" w:rsidRDefault="007C789F" w:rsidP="00CC17AC">
            <w:pPr>
              <w:pStyle w:val="TAL"/>
            </w:pPr>
            <w:r>
              <w:rPr>
                <w:rFonts w:hint="eastAsia"/>
                <w:lang w:val="en-US" w:eastAsia="zh-CN"/>
              </w:rPr>
              <w:t>eMMTel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46A7F44" w14:textId="77777777" w:rsidR="007C789F" w:rsidRDefault="007C789F" w:rsidP="00CC17AC">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A10A40" w14:textId="77777777" w:rsidR="007C789F" w:rsidRDefault="007C789F" w:rsidP="00CC17AC">
            <w:pPr>
              <w:pStyle w:val="TAL"/>
              <w:rPr>
                <w:lang w:val="en-US"/>
              </w:rPr>
            </w:pPr>
            <w:r>
              <w:rPr>
                <w:rFonts w:hint="eastAsia"/>
                <w:lang w:val="en-US" w:eastAsia="zh-CN"/>
              </w:rPr>
              <w:t xml:space="preserve">The version of eMMTel Client </w:t>
            </w:r>
          </w:p>
        </w:tc>
      </w:tr>
      <w:tr w:rsidR="00982ACC" w14:paraId="615B3193" w14:textId="77777777" w:rsidTr="00CC17AC">
        <w:trPr>
          <w:jc w:val="center"/>
          <w:ins w:id="38" w:author="Samsung" w:date="2024-06-20T19:33:00Z"/>
        </w:trPr>
        <w:tc>
          <w:tcPr>
            <w:tcW w:w="2880" w:type="dxa"/>
            <w:tcBorders>
              <w:top w:val="single" w:sz="4" w:space="0" w:color="000000"/>
              <w:left w:val="single" w:sz="4" w:space="0" w:color="000000"/>
              <w:bottom w:val="single" w:sz="4" w:space="0" w:color="000000"/>
            </w:tcBorders>
            <w:shd w:val="clear" w:color="auto" w:fill="auto"/>
          </w:tcPr>
          <w:p w14:paraId="11B9530C" w14:textId="4B8C1743" w:rsidR="00982ACC" w:rsidRDefault="00982ACC" w:rsidP="00982ACC">
            <w:pPr>
              <w:pStyle w:val="TAL"/>
              <w:rPr>
                <w:ins w:id="39" w:author="Samsung" w:date="2024-06-20T19:33:00Z"/>
                <w:lang w:val="en-US" w:eastAsia="zh-CN"/>
              </w:rPr>
            </w:pPr>
            <w:ins w:id="40" w:author="Samsung" w:date="2024-06-20T19:33:00Z">
              <w:r>
                <w:rPr>
                  <w:lang w:val="en-US" w:eastAsia="zh-CN"/>
                </w:rPr>
                <w:t>Application contact group</w:t>
              </w:r>
            </w:ins>
          </w:p>
        </w:tc>
        <w:tc>
          <w:tcPr>
            <w:tcW w:w="1440" w:type="dxa"/>
            <w:tcBorders>
              <w:top w:val="single" w:sz="4" w:space="0" w:color="000000"/>
              <w:left w:val="single" w:sz="4" w:space="0" w:color="000000"/>
              <w:bottom w:val="single" w:sz="4" w:space="0" w:color="000000"/>
            </w:tcBorders>
            <w:shd w:val="clear" w:color="auto" w:fill="auto"/>
          </w:tcPr>
          <w:p w14:paraId="0DB3B573" w14:textId="5865482B" w:rsidR="00982ACC" w:rsidRDefault="00982ACC" w:rsidP="00982ACC">
            <w:pPr>
              <w:pStyle w:val="TAC"/>
              <w:rPr>
                <w:ins w:id="41" w:author="Samsung" w:date="2024-06-20T19:33:00Z"/>
                <w:rFonts w:eastAsia="SimSun"/>
                <w:lang w:val="en-US" w:eastAsia="zh-CN"/>
              </w:rPr>
            </w:pPr>
            <w:ins w:id="42" w:author="Samsung" w:date="2024-06-20T19:33:00Z">
              <w:r>
                <w:rPr>
                  <w:rFonts w:eastAsia="SimSun"/>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4B832" w14:textId="408E89DD" w:rsidR="00982ACC" w:rsidRDefault="00982ACC" w:rsidP="00982ACC">
            <w:pPr>
              <w:pStyle w:val="TAL"/>
              <w:rPr>
                <w:ins w:id="43" w:author="Samsung" w:date="2024-06-20T19:33:00Z"/>
                <w:lang w:val="en-US" w:eastAsia="zh-CN"/>
              </w:rPr>
            </w:pPr>
            <w:ins w:id="44" w:author="Samsung" w:date="2024-06-20T19:33:00Z">
              <w:r>
                <w:rPr>
                  <w:rFonts w:eastAsia="SimSun"/>
                  <w:lang w:val="en-US" w:eastAsia="zh-CN"/>
                </w:rPr>
                <w:t>The contact group to which called number belongs to (Friend, family, emergency, call centre etc.)</w:t>
              </w:r>
            </w:ins>
          </w:p>
        </w:tc>
      </w:tr>
      <w:tr w:rsidR="007C789F" w14:paraId="68040130" w14:textId="77777777" w:rsidTr="00CC17AC">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16E257B2" w14:textId="77777777" w:rsidR="007C789F" w:rsidRDefault="007C789F" w:rsidP="00CC17AC">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044B15F8" w14:textId="77777777" w:rsidR="007C789F" w:rsidRDefault="007C789F" w:rsidP="00CC17AC">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967773" w14:textId="77777777" w:rsidR="007C789F" w:rsidRDefault="007C789F" w:rsidP="00CC17AC">
            <w:pPr>
              <w:pStyle w:val="TAL"/>
              <w:rPr>
                <w:lang w:val="en-US" w:eastAsia="zh-CN"/>
              </w:rPr>
            </w:pPr>
            <w:r>
              <w:rPr>
                <w:rFonts w:eastAsia="SimSun" w:hint="eastAsia"/>
                <w:lang w:val="en-US" w:eastAsia="zh-CN"/>
              </w:rPr>
              <w:t xml:space="preserve">The starting index of the first </w:t>
            </w:r>
            <w:r>
              <w:rPr>
                <w:rFonts w:hint="eastAsia"/>
                <w:lang w:val="en-US" w:eastAsia="zh-CN"/>
              </w:rPr>
              <w:t xml:space="preserve">Data Channel Application required in the Data Channel Application list. </w:t>
            </w:r>
          </w:p>
          <w:p w14:paraId="5A7164FF" w14:textId="77777777" w:rsidR="007C789F" w:rsidRDefault="007C789F" w:rsidP="00CC17AC">
            <w:pPr>
              <w:pStyle w:val="TAL"/>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4B3C6BE5" w14:textId="77777777" w:rsidR="007C789F" w:rsidRDefault="007C789F" w:rsidP="00CC17AC">
            <w:pPr>
              <w:pStyle w:val="TAL"/>
              <w:rPr>
                <w:lang w:val="en-US" w:eastAsia="zh-CN"/>
              </w:rPr>
            </w:pPr>
            <w:r>
              <w:rPr>
                <w:rFonts w:hint="eastAsia"/>
                <w:lang w:val="en-US" w:eastAsia="zh-CN"/>
              </w:rPr>
              <w:t xml:space="preserve">The default value of this IE is 0 if this IE is absent. </w:t>
            </w:r>
          </w:p>
        </w:tc>
      </w:tr>
      <w:tr w:rsidR="007C789F" w14:paraId="2289518F"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7CAE75D6" w14:textId="77777777" w:rsidR="007C789F" w:rsidRDefault="007C789F" w:rsidP="00CC17AC">
            <w:pPr>
              <w:pStyle w:val="TAL"/>
              <w:rPr>
                <w:lang w:val="en-US" w:eastAsia="zh-CN"/>
              </w:rPr>
            </w:pPr>
            <w:r>
              <w:rPr>
                <w:rFonts w:hint="eastAsia"/>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4BEB860E" w14:textId="77777777" w:rsidR="007C789F" w:rsidRDefault="007C789F" w:rsidP="00CC17AC">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82B5E8" w14:textId="77777777" w:rsidR="007C789F" w:rsidRDefault="007C789F" w:rsidP="00CC17AC">
            <w:pPr>
              <w:pStyle w:val="TAL"/>
              <w:rPr>
                <w:rFonts w:eastAsia="SimSun"/>
                <w:lang w:val="en-US" w:eastAsia="zh-CN"/>
              </w:rPr>
            </w:pPr>
            <w:r>
              <w:rPr>
                <w:rFonts w:eastAsia="SimSun" w:hint="eastAsia"/>
                <w:lang w:val="en-US" w:eastAsia="zh-CN"/>
              </w:rPr>
              <w:t xml:space="preserve">The total number of </w:t>
            </w:r>
            <w:r>
              <w:rPr>
                <w:rFonts w:hint="eastAsia"/>
                <w:lang w:val="en-US" w:eastAsia="zh-CN"/>
              </w:rPr>
              <w:t>Data Channel Application profiles required in this request</w:t>
            </w:r>
          </w:p>
        </w:tc>
      </w:tr>
      <w:tr w:rsidR="007C789F" w14:paraId="7A424100" w14:textId="77777777" w:rsidTr="00CC17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0AB158" w14:textId="77777777" w:rsidR="007C789F" w:rsidRDefault="007C789F" w:rsidP="00CC17AC">
            <w:pPr>
              <w:pStyle w:val="TAN"/>
            </w:pPr>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Data Channel Application profile list </w:t>
            </w:r>
            <w:r>
              <w:t>based on this IE.</w:t>
            </w:r>
          </w:p>
        </w:tc>
      </w:tr>
    </w:tbl>
    <w:p w14:paraId="5AC49A81" w14:textId="77777777" w:rsidR="007C789F" w:rsidRDefault="007C789F" w:rsidP="007C789F">
      <w:pPr>
        <w:pStyle w:val="B1"/>
        <w:ind w:left="0" w:firstLine="0"/>
        <w:rPr>
          <w:lang w:val="en-US" w:eastAsia="zh-CN"/>
        </w:rPr>
      </w:pPr>
    </w:p>
    <w:p w14:paraId="43682A4B" w14:textId="7DCE6150" w:rsidR="007C789F" w:rsidRDefault="007C789F" w:rsidP="007C789F">
      <w:pPr>
        <w:pStyle w:val="B1"/>
        <w:rPr>
          <w:ins w:id="45" w:author="Samsung" w:date="2024-06-20T19:36:00Z"/>
          <w:lang w:val="en-US" w:eastAsia="zh-CN"/>
        </w:rPr>
      </w:pPr>
      <w:r>
        <w:rPr>
          <w:lang w:val="en-US" w:eastAsia="zh-CN"/>
        </w:rPr>
        <w:t>5.</w:t>
      </w:r>
      <w:r>
        <w:rPr>
          <w:lang w:val="en-US" w:eastAsia="zh-CN"/>
        </w:rPr>
        <w:tab/>
      </w:r>
      <w:r>
        <w:rPr>
          <w:rFonts w:hint="eastAsia"/>
          <w:lang w:val="en-US" w:eastAsia="zh-CN"/>
        </w:rPr>
        <w:t xml:space="preserve">The eMMTel Enabler Server sends a  Get Application Profile List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4</w:t>
      </w:r>
      <w:r>
        <w:rPr>
          <w:lang w:val="en-US" w:eastAsia="zh-CN"/>
        </w:rPr>
        <w:t>.</w:t>
      </w:r>
      <w:ins w:id="46" w:author="Samsung" w:date="2024-06-20T19:34:00Z">
        <w:r w:rsidR="006F410D">
          <w:rPr>
            <w:lang w:val="en-US" w:eastAsia="zh-CN"/>
          </w:rPr>
          <w:t xml:space="preserve"> The response message includes</w:t>
        </w:r>
        <w:r w:rsidR="006F410D" w:rsidRPr="006F410D">
          <w:rPr>
            <w:lang w:val="en-US" w:eastAsia="zh-CN"/>
          </w:rPr>
          <w:t xml:space="preserve"> list of Data Channel Application </w:t>
        </w:r>
        <w:r w:rsidR="006F410D">
          <w:rPr>
            <w:lang w:val="en-US" w:eastAsia="zh-CN"/>
          </w:rPr>
          <w:t>filtered based on the</w:t>
        </w:r>
        <w:r w:rsidR="006F410D" w:rsidRPr="006F410D">
          <w:rPr>
            <w:lang w:val="en-US" w:eastAsia="zh-CN"/>
          </w:rPr>
          <w:t xml:space="preserve"> application contact group.</w:t>
        </w:r>
      </w:ins>
    </w:p>
    <w:p w14:paraId="717833F8" w14:textId="20B46C60" w:rsidR="00F46303" w:rsidRDefault="00F46303" w:rsidP="002034F3">
      <w:pPr>
        <w:pStyle w:val="B1"/>
        <w:ind w:firstLine="0"/>
        <w:rPr>
          <w:lang w:val="en-US" w:eastAsia="zh-CN"/>
        </w:rPr>
      </w:pPr>
      <w:ins w:id="47" w:author="Samsung" w:date="2024-06-20T19:36:00Z">
        <w:r>
          <w:rPr>
            <w:lang w:val="en-US" w:eastAsia="zh-CN"/>
          </w:rPr>
          <w:t xml:space="preserve">The </w:t>
        </w:r>
        <w:r w:rsidRPr="00F46303">
          <w:rPr>
            <w:lang w:val="en-US" w:eastAsia="zh-CN"/>
          </w:rPr>
          <w:t>eMMTel Client locally store</w:t>
        </w:r>
        <w:r>
          <w:rPr>
            <w:lang w:val="en-US" w:eastAsia="zh-CN"/>
          </w:rPr>
          <w:t>s</w:t>
        </w:r>
        <w:r w:rsidRPr="00F46303">
          <w:rPr>
            <w:lang w:val="en-US" w:eastAsia="zh-CN"/>
          </w:rPr>
          <w:t xml:space="preserve"> </w:t>
        </w:r>
        <w:r>
          <w:rPr>
            <w:lang w:val="en-US" w:eastAsia="zh-CN"/>
          </w:rPr>
          <w:t xml:space="preserve">the </w:t>
        </w:r>
        <w:r w:rsidRPr="00F46303">
          <w:rPr>
            <w:lang w:val="en-US" w:eastAsia="zh-CN"/>
          </w:rPr>
          <w:t>downloaded applications until the validity is expired or update available for application.</w:t>
        </w:r>
      </w:ins>
    </w:p>
    <w:p w14:paraId="0E2B5A83" w14:textId="77777777" w:rsidR="007C789F" w:rsidRDefault="007C789F" w:rsidP="007C789F">
      <w:pPr>
        <w:pStyle w:val="TH"/>
        <w:rPr>
          <w:lang w:val="en-US"/>
        </w:rPr>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7C789F" w14:paraId="5E3FDFAB"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303C1035" w14:textId="77777777" w:rsidR="007C789F" w:rsidRDefault="007C789F" w:rsidP="00CC17AC">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B469913" w14:textId="77777777" w:rsidR="007C789F" w:rsidRDefault="007C789F" w:rsidP="00CC17A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B1CE2" w14:textId="77777777" w:rsidR="007C789F" w:rsidRDefault="007C789F" w:rsidP="00CC17AC">
            <w:pPr>
              <w:pStyle w:val="TAH"/>
            </w:pPr>
            <w:r>
              <w:t>Description</w:t>
            </w:r>
          </w:p>
        </w:tc>
      </w:tr>
      <w:tr w:rsidR="007C789F" w14:paraId="09F01174" w14:textId="77777777" w:rsidTr="00CC17AC">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53748D98" w14:textId="77777777" w:rsidR="007C789F" w:rsidRDefault="007C789F" w:rsidP="00CC17AC">
            <w:pPr>
              <w:pStyle w:val="TAL"/>
              <w:rPr>
                <w:lang w:val="en-US"/>
              </w:rPr>
            </w:pPr>
            <w:r>
              <w:rPr>
                <w:rFonts w:hint="eastAsia"/>
                <w:lang w:val="en-US" w:eastAsia="zh-CN"/>
              </w:rPr>
              <w:t>Data Channel Application profile list</w:t>
            </w:r>
          </w:p>
        </w:tc>
        <w:tc>
          <w:tcPr>
            <w:tcW w:w="1440" w:type="dxa"/>
            <w:tcBorders>
              <w:top w:val="single" w:sz="4" w:space="0" w:color="000000"/>
              <w:left w:val="single" w:sz="4" w:space="0" w:color="000000"/>
              <w:bottom w:val="single" w:sz="4" w:space="0" w:color="000000"/>
            </w:tcBorders>
            <w:shd w:val="clear" w:color="auto" w:fill="auto"/>
          </w:tcPr>
          <w:p w14:paraId="3968DE54" w14:textId="77777777" w:rsidR="007C789F" w:rsidRDefault="007C789F" w:rsidP="00CC17AC">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261BC1" w14:textId="77777777" w:rsidR="007C789F" w:rsidRDefault="007C789F" w:rsidP="00CC17AC">
            <w:pPr>
              <w:pStyle w:val="TAL"/>
              <w:rPr>
                <w:rFonts w:eastAsia="SimSun"/>
                <w:lang w:val="en-US" w:eastAsia="zh-CN"/>
              </w:rPr>
            </w:pPr>
            <w:r>
              <w:rPr>
                <w:rFonts w:hint="eastAsia"/>
                <w:lang w:val="en-US" w:eastAsia="zh-CN"/>
              </w:rPr>
              <w:t xml:space="preserve">A list of Data Channel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5C03696B" w14:textId="77777777" w:rsidR="007C789F" w:rsidRDefault="007C789F" w:rsidP="00CC17AC">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rPr>
                <w:rFonts w:hint="eastAsia"/>
                <w:lang w:val="en-US" w:eastAsia="zh-CN"/>
              </w:rPr>
              <w:t>.</w:t>
            </w:r>
          </w:p>
        </w:tc>
      </w:tr>
    </w:tbl>
    <w:p w14:paraId="59DA51FA" w14:textId="77777777" w:rsidR="007C789F" w:rsidRDefault="007C789F" w:rsidP="007C789F">
      <w:pPr>
        <w:pStyle w:val="B1"/>
        <w:numPr>
          <w:ilvl w:val="255"/>
          <w:numId w:val="0"/>
        </w:numPr>
        <w:rPr>
          <w:lang w:val="en-US" w:eastAsia="zh-CN"/>
        </w:rPr>
      </w:pPr>
    </w:p>
    <w:p w14:paraId="2787BE8F" w14:textId="77777777" w:rsidR="007C789F" w:rsidRDefault="007C789F" w:rsidP="007C789F">
      <w:pPr>
        <w:pStyle w:val="TH"/>
        <w:rPr>
          <w:lang w:val="en-US"/>
        </w:rPr>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7C789F" w14:paraId="349F3D19"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1DA64C84" w14:textId="77777777" w:rsidR="007C789F" w:rsidRDefault="007C789F" w:rsidP="00CC17AC">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0FD23242" w14:textId="77777777" w:rsidR="007C789F" w:rsidRDefault="007C789F" w:rsidP="00CC17AC">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EBA56" w14:textId="77777777" w:rsidR="007C789F" w:rsidRDefault="007C789F" w:rsidP="00CC17AC">
            <w:pPr>
              <w:pStyle w:val="TAH"/>
            </w:pPr>
            <w:r>
              <w:t>Description</w:t>
            </w:r>
          </w:p>
        </w:tc>
      </w:tr>
      <w:tr w:rsidR="007C789F" w14:paraId="5D8B6948"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5BF7C956" w14:textId="77777777" w:rsidR="007C789F" w:rsidRDefault="007C789F" w:rsidP="00CC17AC">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4BF3DF9A" w14:textId="77777777" w:rsidR="007C789F" w:rsidRDefault="007C789F" w:rsidP="00CC17AC">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5FE58" w14:textId="77777777" w:rsidR="007C789F" w:rsidRDefault="007C789F" w:rsidP="00CC17AC">
            <w:pPr>
              <w:pStyle w:val="TAL"/>
              <w:rPr>
                <w:lang w:val="en-US" w:eastAsia="zh-CN"/>
              </w:rPr>
            </w:pPr>
            <w:r>
              <w:rPr>
                <w:rFonts w:hint="eastAsia"/>
                <w:lang w:val="en-US" w:eastAsia="zh-CN"/>
              </w:rPr>
              <w:t>Identifier of the Data Channel Application</w:t>
            </w:r>
          </w:p>
        </w:tc>
      </w:tr>
      <w:tr w:rsidR="007C789F" w14:paraId="232AC928"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4852DDE6" w14:textId="77777777" w:rsidR="007C789F" w:rsidRDefault="007C789F" w:rsidP="00CC17AC">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2E17AC3A" w14:textId="77777777" w:rsidR="007C789F" w:rsidRDefault="007C789F" w:rsidP="00CC17AC">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370795" w14:textId="77777777" w:rsidR="007C789F" w:rsidRDefault="007C789F" w:rsidP="00CC17AC">
            <w:pPr>
              <w:pStyle w:val="TAL"/>
              <w:rPr>
                <w:rFonts w:eastAsia="SimSun"/>
                <w:lang w:val="en-US" w:eastAsia="zh-CN"/>
              </w:rPr>
            </w:pPr>
            <w:r>
              <w:rPr>
                <w:rFonts w:hint="eastAsia"/>
                <w:lang w:val="en-US" w:eastAsia="zh-CN"/>
              </w:rPr>
              <w:t>Name of the Data Channel Application</w:t>
            </w:r>
          </w:p>
        </w:tc>
      </w:tr>
      <w:tr w:rsidR="007C789F" w14:paraId="7956D0DE"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3B73B7D5" w14:textId="77777777" w:rsidR="007C789F" w:rsidRDefault="007C789F" w:rsidP="00CC17AC">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616037F9" w14:textId="77777777" w:rsidR="007C789F" w:rsidRDefault="007C789F" w:rsidP="00CC17AC">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0443E" w14:textId="77777777" w:rsidR="007C789F" w:rsidRDefault="007C789F" w:rsidP="00CC17AC">
            <w:pPr>
              <w:pStyle w:val="TAL"/>
              <w:rPr>
                <w:rFonts w:eastAsia="SimSun"/>
                <w:lang w:val="en-US" w:eastAsia="zh-CN"/>
              </w:rPr>
            </w:pPr>
            <w:r>
              <w:rPr>
                <w:rFonts w:hint="eastAsia"/>
                <w:lang w:val="en-US" w:eastAsia="zh-CN"/>
              </w:rPr>
              <w:t>Icon of the Data Channel Application</w:t>
            </w:r>
          </w:p>
        </w:tc>
      </w:tr>
      <w:tr w:rsidR="00293738" w14:paraId="2912E489" w14:textId="77777777" w:rsidTr="00CC17AC">
        <w:trPr>
          <w:jc w:val="center"/>
          <w:ins w:id="48" w:author="Samsung" w:date="2024-06-20T19:35:00Z"/>
        </w:trPr>
        <w:tc>
          <w:tcPr>
            <w:tcW w:w="2880" w:type="dxa"/>
            <w:tcBorders>
              <w:top w:val="single" w:sz="4" w:space="0" w:color="000000"/>
              <w:left w:val="single" w:sz="4" w:space="0" w:color="000000"/>
              <w:bottom w:val="single" w:sz="4" w:space="0" w:color="000000"/>
            </w:tcBorders>
            <w:shd w:val="clear" w:color="auto" w:fill="auto"/>
          </w:tcPr>
          <w:p w14:paraId="34011672" w14:textId="1C2153F4" w:rsidR="00293738" w:rsidRDefault="00293738" w:rsidP="00293738">
            <w:pPr>
              <w:pStyle w:val="TAL"/>
              <w:rPr>
                <w:ins w:id="49" w:author="Samsung" w:date="2024-06-20T19:35:00Z"/>
                <w:lang w:val="en-US" w:eastAsia="zh-CN"/>
              </w:rPr>
            </w:pPr>
            <w:ins w:id="50" w:author="Samsung" w:date="2024-06-20T19:35:00Z">
              <w:r>
                <w:rPr>
                  <w:lang w:val="en-US" w:eastAsia="zh-CN"/>
                </w:rPr>
                <w:t>Application Version</w:t>
              </w:r>
            </w:ins>
          </w:p>
        </w:tc>
        <w:tc>
          <w:tcPr>
            <w:tcW w:w="1440" w:type="dxa"/>
            <w:tcBorders>
              <w:top w:val="single" w:sz="4" w:space="0" w:color="000000"/>
              <w:left w:val="single" w:sz="4" w:space="0" w:color="000000"/>
              <w:bottom w:val="single" w:sz="4" w:space="0" w:color="000000"/>
            </w:tcBorders>
            <w:shd w:val="clear" w:color="auto" w:fill="auto"/>
          </w:tcPr>
          <w:p w14:paraId="28C6EB75" w14:textId="459E8A10" w:rsidR="00293738" w:rsidRDefault="00293738" w:rsidP="00293738">
            <w:pPr>
              <w:pStyle w:val="TAC"/>
              <w:rPr>
                <w:ins w:id="51" w:author="Samsung" w:date="2024-06-20T19:35:00Z"/>
                <w:rFonts w:eastAsia="SimSun"/>
                <w:lang w:val="en-US" w:eastAsia="zh-CN"/>
              </w:rPr>
            </w:pPr>
            <w:ins w:id="52" w:author="Samsung" w:date="2024-06-20T19:35:00Z">
              <w:r>
                <w:rPr>
                  <w:rFonts w:eastAsia="SimSun"/>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43AB63" w14:textId="6E235A28" w:rsidR="00293738" w:rsidRDefault="00293738" w:rsidP="00293738">
            <w:pPr>
              <w:pStyle w:val="TAL"/>
              <w:rPr>
                <w:ins w:id="53" w:author="Samsung" w:date="2024-06-20T19:35:00Z"/>
                <w:lang w:val="en-US" w:eastAsia="zh-CN"/>
              </w:rPr>
            </w:pPr>
            <w:ins w:id="54" w:author="Samsung" w:date="2024-06-20T19:35:00Z">
              <w:r>
                <w:rPr>
                  <w:rFonts w:eastAsia="SimSun" w:hint="eastAsia"/>
                  <w:lang w:val="en-US" w:eastAsia="zh-CN"/>
                </w:rPr>
                <w:t>The newest version of the</w:t>
              </w:r>
              <w:r>
                <w:rPr>
                  <w:rFonts w:eastAsia="SimSun"/>
                  <w:lang w:val="en-US" w:eastAsia="zh-CN"/>
                </w:rPr>
                <w:t xml:space="preserve"> application.</w:t>
              </w:r>
            </w:ins>
          </w:p>
        </w:tc>
      </w:tr>
      <w:tr w:rsidR="00293738" w14:paraId="42543597" w14:textId="77777777" w:rsidTr="00CC17AC">
        <w:trPr>
          <w:jc w:val="center"/>
          <w:ins w:id="55" w:author="Samsung" w:date="2024-06-20T19:35:00Z"/>
        </w:trPr>
        <w:tc>
          <w:tcPr>
            <w:tcW w:w="2880" w:type="dxa"/>
            <w:tcBorders>
              <w:top w:val="single" w:sz="4" w:space="0" w:color="000000"/>
              <w:left w:val="single" w:sz="4" w:space="0" w:color="000000"/>
              <w:bottom w:val="single" w:sz="4" w:space="0" w:color="000000"/>
            </w:tcBorders>
            <w:shd w:val="clear" w:color="auto" w:fill="auto"/>
          </w:tcPr>
          <w:p w14:paraId="159CFFE6" w14:textId="5D46A245" w:rsidR="00293738" w:rsidRDefault="00293738" w:rsidP="00293738">
            <w:pPr>
              <w:pStyle w:val="TAL"/>
              <w:rPr>
                <w:ins w:id="56" w:author="Samsung" w:date="2024-06-20T19:35:00Z"/>
                <w:lang w:val="en-US" w:eastAsia="zh-CN"/>
              </w:rPr>
            </w:pPr>
            <w:ins w:id="57" w:author="Samsung" w:date="2024-06-20T19:35:00Z">
              <w:r>
                <w:rPr>
                  <w:lang w:val="en-US" w:eastAsia="zh-CN"/>
                </w:rPr>
                <w:t>Application Validity</w:t>
              </w:r>
            </w:ins>
          </w:p>
        </w:tc>
        <w:tc>
          <w:tcPr>
            <w:tcW w:w="1440" w:type="dxa"/>
            <w:tcBorders>
              <w:top w:val="single" w:sz="4" w:space="0" w:color="000000"/>
              <w:left w:val="single" w:sz="4" w:space="0" w:color="000000"/>
              <w:bottom w:val="single" w:sz="4" w:space="0" w:color="000000"/>
            </w:tcBorders>
            <w:shd w:val="clear" w:color="auto" w:fill="auto"/>
          </w:tcPr>
          <w:p w14:paraId="4311E509" w14:textId="79CC2713" w:rsidR="00293738" w:rsidRDefault="00293738" w:rsidP="00293738">
            <w:pPr>
              <w:pStyle w:val="TAC"/>
              <w:rPr>
                <w:ins w:id="58" w:author="Samsung" w:date="2024-06-20T19:35:00Z"/>
                <w:rFonts w:eastAsia="SimSun"/>
                <w:lang w:val="en-US" w:eastAsia="zh-CN"/>
              </w:rPr>
            </w:pPr>
            <w:ins w:id="59" w:author="Samsung" w:date="2024-06-20T19:35:00Z">
              <w:r>
                <w:rPr>
                  <w:rFonts w:eastAsia="SimSun"/>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8C52E1" w14:textId="28040754" w:rsidR="00293738" w:rsidRDefault="00293738" w:rsidP="00293738">
            <w:pPr>
              <w:pStyle w:val="TAL"/>
              <w:rPr>
                <w:ins w:id="60" w:author="Samsung" w:date="2024-06-20T19:35:00Z"/>
                <w:lang w:val="en-US" w:eastAsia="zh-CN"/>
              </w:rPr>
            </w:pPr>
            <w:ins w:id="61" w:author="Samsung" w:date="2024-06-20T19:35:00Z">
              <w:r>
                <w:rPr>
                  <w:lang w:val="en-US" w:eastAsia="zh-CN"/>
                </w:rPr>
                <w:t>The latest validity of the application.</w:t>
              </w:r>
            </w:ins>
          </w:p>
        </w:tc>
      </w:tr>
      <w:tr w:rsidR="00293738" w14:paraId="1294387E"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1297C665" w14:textId="77777777" w:rsidR="00293738" w:rsidRDefault="00293738" w:rsidP="00293738">
            <w:pPr>
              <w:pStyle w:val="TAL"/>
              <w:rPr>
                <w:lang w:val="en-US" w:eastAsia="zh-CN"/>
              </w:rPr>
            </w:pPr>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63A2B9FA" w14:textId="77777777" w:rsidR="00293738" w:rsidRDefault="00293738" w:rsidP="0029373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C588E1" w14:textId="77777777" w:rsidR="00293738" w:rsidRDefault="00293738" w:rsidP="00293738">
            <w:pPr>
              <w:pStyle w:val="TAL"/>
              <w:rPr>
                <w:lang w:val="en-US" w:eastAsia="zh-CN"/>
              </w:rPr>
            </w:pPr>
            <w:r>
              <w:rPr>
                <w:rFonts w:eastAsia="SimSun" w:hint="eastAsia"/>
                <w:lang w:val="en-US" w:eastAsia="zh-CN"/>
              </w:rPr>
              <w:t xml:space="preserve">Indicates when this </w:t>
            </w:r>
            <w:r>
              <w:rPr>
                <w:rFonts w:hint="eastAsia"/>
                <w:lang w:val="en-US" w:eastAsia="zh-CN"/>
              </w:rPr>
              <w:t>Data Channel Application is allowed to be used. The values of this IE include:</w:t>
            </w:r>
          </w:p>
          <w:p w14:paraId="59211081" w14:textId="77777777" w:rsidR="00293738" w:rsidRDefault="00293738" w:rsidP="00293738">
            <w:pPr>
              <w:pStyle w:val="TAL"/>
              <w:numPr>
                <w:ilvl w:val="0"/>
                <w:numId w:val="8"/>
              </w:numPr>
              <w:rPr>
                <w:rFonts w:eastAsia="SimSun"/>
                <w:lang w:val="en-US" w:eastAsia="zh-CN"/>
              </w:rPr>
            </w:pPr>
            <w:r>
              <w:rPr>
                <w:rFonts w:hint="eastAsia"/>
              </w:rPr>
              <w:t>Precall</w:t>
            </w:r>
            <w:r>
              <w:rPr>
                <w:rFonts w:eastAsia="SimSun" w:hint="eastAsia"/>
                <w:lang w:val="en-US" w:eastAsia="zh-CN"/>
              </w:rPr>
              <w:t xml:space="preserve"> </w:t>
            </w:r>
            <w:r>
              <w:t>only</w:t>
            </w:r>
            <w:r>
              <w:rPr>
                <w:rFonts w:eastAsia="SimSun" w:hint="eastAsia"/>
                <w:lang w:val="en-US" w:eastAsia="zh-CN"/>
              </w:rPr>
              <w:t xml:space="preserve">:the </w:t>
            </w:r>
            <w:r>
              <w:rPr>
                <w:rFonts w:hint="eastAsia"/>
                <w:lang w:val="en-US" w:eastAsia="zh-CN"/>
              </w:rPr>
              <w:t>Data Channel Application is allowed to be used before the eMMTel call session is established, i.e. after the 18x response is sent/received and before the 200 OK of the initial SIP INVITE request is sent/received.</w:t>
            </w:r>
          </w:p>
          <w:p w14:paraId="64830CF0" w14:textId="77777777" w:rsidR="00293738" w:rsidRDefault="00293738" w:rsidP="00293738">
            <w:pPr>
              <w:pStyle w:val="TAL"/>
              <w:numPr>
                <w:ilvl w:val="0"/>
                <w:numId w:val="8"/>
              </w:numPr>
              <w:rPr>
                <w:rFonts w:eastAsia="SimSun"/>
                <w:lang w:val="en-US" w:eastAsia="zh-CN"/>
              </w:rPr>
            </w:pPr>
            <w:r>
              <w:rPr>
                <w:rFonts w:eastAsia="SimSun" w:hint="eastAsia"/>
                <w:lang w:val="en-US" w:eastAsia="zh-CN"/>
              </w:rPr>
              <w:t>In</w:t>
            </w:r>
            <w:r>
              <w:rPr>
                <w:rFonts w:hint="eastAsia"/>
              </w:rPr>
              <w:t>call</w:t>
            </w:r>
            <w:r>
              <w:rPr>
                <w:rFonts w:eastAsia="SimSun" w:hint="eastAsia"/>
                <w:lang w:val="en-US" w:eastAsia="zh-CN"/>
              </w:rPr>
              <w:t xml:space="preserve">:the </w:t>
            </w:r>
            <w:r>
              <w:rPr>
                <w:rFonts w:hint="eastAsia"/>
                <w:lang w:val="en-US" w:eastAsia="zh-CN"/>
              </w:rPr>
              <w:t>Data Channel Application is allowed to be used after the eMMTel call session is established, i.e. after the 200 OK of the initial SIP INVITE request is sent/received.</w:t>
            </w:r>
          </w:p>
        </w:tc>
      </w:tr>
      <w:tr w:rsidR="00293738" w14:paraId="2BEB99F2"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5B48036D" w14:textId="77777777" w:rsidR="00293738" w:rsidRDefault="00293738" w:rsidP="00293738">
            <w:pPr>
              <w:pStyle w:val="TAL"/>
              <w:rPr>
                <w:lang w:val="en-US" w:eastAsia="zh-CN"/>
              </w:rPr>
            </w:pPr>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74B85BA3" w14:textId="77777777" w:rsidR="00293738" w:rsidRDefault="00293738" w:rsidP="0029373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A083C2" w14:textId="77777777" w:rsidR="00293738" w:rsidRDefault="00293738" w:rsidP="00293738">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load to the UE automatically.</w:t>
            </w:r>
          </w:p>
        </w:tc>
      </w:tr>
      <w:tr w:rsidR="00293738" w14:paraId="39CE2C44"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087DA50C" w14:textId="77777777" w:rsidR="00293738" w:rsidRDefault="00293738" w:rsidP="00293738">
            <w:pPr>
              <w:pStyle w:val="TAL"/>
              <w:rPr>
                <w:lang w:val="en-US" w:eastAsia="zh-CN"/>
              </w:rPr>
            </w:pPr>
            <w:r>
              <w:rPr>
                <w:rFonts w:hint="eastAsia"/>
                <w:lang w:val="en-US" w:eastAsia="zh-CN"/>
              </w:rPr>
              <w:t>Autolaunch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57315F73" w14:textId="77777777" w:rsidR="00293738" w:rsidRDefault="00293738" w:rsidP="0029373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27B16C" w14:textId="77777777" w:rsidR="00293738" w:rsidRDefault="00293738" w:rsidP="00293738">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p>
        </w:tc>
      </w:tr>
      <w:tr w:rsidR="00293738" w14:paraId="77B4C94F"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3584F0BD" w14:textId="77777777" w:rsidR="00293738" w:rsidRDefault="00293738" w:rsidP="00293738">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481459CD" w14:textId="77777777" w:rsidR="00293738" w:rsidRDefault="00293738" w:rsidP="0029373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5F0D4" w14:textId="77777777" w:rsidR="00293738" w:rsidRDefault="00293738" w:rsidP="00293738">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p>
        </w:tc>
      </w:tr>
      <w:tr w:rsidR="00293738" w14:paraId="4C33A0EE"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6D9BC2CC" w14:textId="77777777" w:rsidR="00293738" w:rsidRDefault="00293738" w:rsidP="00293738">
            <w:pPr>
              <w:pStyle w:val="TAL"/>
              <w:rPr>
                <w:lang w:val="en-US" w:eastAsia="zh-CN"/>
              </w:rPr>
            </w:pPr>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0B8D09EB" w14:textId="77777777" w:rsidR="00293738" w:rsidRDefault="00293738" w:rsidP="0029373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C22EF3" w14:textId="77777777" w:rsidR="00293738" w:rsidRDefault="00293738" w:rsidP="00293738">
            <w:pPr>
              <w:pStyle w:val="TAL"/>
              <w:rPr>
                <w:lang w:val="en-US" w:eastAsia="zh-CN"/>
              </w:rPr>
            </w:pPr>
            <w:r>
              <w:rPr>
                <w:rFonts w:eastAsia="SimSun" w:hint="eastAsia"/>
                <w:lang w:val="en-US" w:eastAsia="zh-CN"/>
              </w:rPr>
              <w:t xml:space="preserve">Indicates supported media type required for this </w:t>
            </w:r>
            <w:r>
              <w:rPr>
                <w:rFonts w:hint="eastAsia"/>
                <w:lang w:val="en-US" w:eastAsia="zh-CN"/>
              </w:rPr>
              <w:t>Data Channel Application. The values of this IE include:</w:t>
            </w:r>
          </w:p>
          <w:p w14:paraId="008FEB0F" w14:textId="77777777" w:rsidR="00293738" w:rsidRDefault="00293738" w:rsidP="00293738">
            <w:pPr>
              <w:pStyle w:val="TAL"/>
              <w:numPr>
                <w:ilvl w:val="0"/>
                <w:numId w:val="9"/>
              </w:numPr>
              <w:rPr>
                <w:lang w:val="en-US" w:eastAsia="zh-CN"/>
              </w:rPr>
            </w:pPr>
            <w:r>
              <w:rPr>
                <w:rFonts w:hint="eastAsia"/>
                <w:lang w:val="en-US" w:eastAsia="zh-CN"/>
              </w:rPr>
              <w:t>Voice call only: this Data Channel Application can be used if and only if the corresponding call is a voice call.</w:t>
            </w:r>
          </w:p>
          <w:p w14:paraId="2C395C91" w14:textId="77777777" w:rsidR="00293738" w:rsidRDefault="00293738" w:rsidP="00293738">
            <w:pPr>
              <w:pStyle w:val="TAL"/>
              <w:numPr>
                <w:ilvl w:val="0"/>
                <w:numId w:val="9"/>
              </w:numPr>
              <w:rPr>
                <w:lang w:val="en-US" w:eastAsia="zh-CN"/>
              </w:rPr>
            </w:pPr>
            <w:r>
              <w:rPr>
                <w:rFonts w:hint="eastAsia"/>
                <w:lang w:val="en-US" w:eastAsia="zh-CN"/>
              </w:rPr>
              <w:t>Video call only: this Data Channel Application can be used if and only if the corresponding call is a video call.</w:t>
            </w:r>
          </w:p>
          <w:p w14:paraId="2FA0F068" w14:textId="77777777" w:rsidR="00293738" w:rsidRDefault="00293738" w:rsidP="00293738">
            <w:pPr>
              <w:pStyle w:val="TAL"/>
              <w:numPr>
                <w:ilvl w:val="0"/>
                <w:numId w:val="9"/>
              </w:numPr>
              <w:rPr>
                <w:lang w:val="en-US" w:eastAsia="zh-CN"/>
              </w:rPr>
            </w:pPr>
            <w:r>
              <w:rPr>
                <w:rFonts w:hint="eastAsia"/>
                <w:lang w:val="en-US" w:eastAsia="zh-CN"/>
              </w:rPr>
              <w:t>Voice and video call: this Data Channel Application can be used in both voice call and video call.</w:t>
            </w:r>
          </w:p>
        </w:tc>
      </w:tr>
      <w:tr w:rsidR="00293738" w14:paraId="03F3DC44" w14:textId="77777777" w:rsidTr="00CC17AC">
        <w:trPr>
          <w:jc w:val="center"/>
        </w:trPr>
        <w:tc>
          <w:tcPr>
            <w:tcW w:w="2880" w:type="dxa"/>
            <w:tcBorders>
              <w:top w:val="single" w:sz="4" w:space="0" w:color="000000"/>
              <w:left w:val="single" w:sz="4" w:space="0" w:color="000000"/>
              <w:bottom w:val="single" w:sz="4" w:space="0" w:color="000000"/>
            </w:tcBorders>
            <w:shd w:val="clear" w:color="auto" w:fill="auto"/>
          </w:tcPr>
          <w:p w14:paraId="73B1B62B" w14:textId="77777777" w:rsidR="00293738" w:rsidRDefault="00293738" w:rsidP="00293738">
            <w:pPr>
              <w:pStyle w:val="TAL"/>
              <w:rPr>
                <w:lang w:val="en-US" w:eastAsia="zh-CN"/>
              </w:rPr>
            </w:pPr>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03A680C4" w14:textId="77777777" w:rsidR="00293738" w:rsidRDefault="00293738" w:rsidP="00293738">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69D78" w14:textId="77777777" w:rsidR="00293738" w:rsidRDefault="00293738" w:rsidP="00293738">
            <w:pPr>
              <w:pStyle w:val="TAL"/>
              <w:rPr>
                <w:rFonts w:eastAsia="SimSun"/>
                <w:lang w:val="en-US" w:eastAsia="zh-CN"/>
              </w:rPr>
            </w:pPr>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p>
        </w:tc>
      </w:tr>
      <w:tr w:rsidR="00293738" w14:paraId="1D5D2633" w14:textId="77777777" w:rsidTr="00CC17A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55BDBF" w14:textId="77777777" w:rsidR="00293738" w:rsidRDefault="00293738" w:rsidP="00293738">
            <w:pPr>
              <w:pStyle w:val="TAN"/>
              <w:rPr>
                <w:rFonts w:eastAsia="SimSun"/>
                <w:lang w:val="en-US" w:eastAsia="zh-CN"/>
              </w:rPr>
            </w:pPr>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tc>
      </w:tr>
    </w:tbl>
    <w:p w14:paraId="198F35E4" w14:textId="77777777" w:rsidR="007C789F" w:rsidRDefault="007C789F" w:rsidP="007C789F">
      <w:pPr>
        <w:pStyle w:val="B1"/>
        <w:numPr>
          <w:ilvl w:val="255"/>
          <w:numId w:val="0"/>
        </w:numPr>
        <w:rPr>
          <w:lang w:val="en-US" w:eastAsia="zh-CN"/>
        </w:rPr>
      </w:pPr>
    </w:p>
    <w:p w14:paraId="26132A9F" w14:textId="77777777" w:rsidR="007C789F" w:rsidRDefault="007C789F" w:rsidP="007C789F">
      <w:pPr>
        <w:pStyle w:val="Heading3"/>
        <w:rPr>
          <w:lang w:eastAsia="zh-CN"/>
        </w:rPr>
      </w:pPr>
      <w:bookmarkStart w:id="62" w:name="_Toc18703"/>
      <w:bookmarkStart w:id="63" w:name="_Toc12833"/>
      <w:bookmarkStart w:id="64" w:name="_Toc32306"/>
      <w:bookmarkStart w:id="65" w:name="_Toc6340"/>
      <w:bookmarkStart w:id="66" w:name="_Toc10329"/>
      <w:r>
        <w:rPr>
          <w:rFonts w:hint="eastAsia"/>
          <w:lang w:val="en-US" w:eastAsia="zh-CN"/>
        </w:rPr>
        <w:t>8</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62"/>
      <w:bookmarkEnd w:id="63"/>
      <w:bookmarkEnd w:id="64"/>
      <w:bookmarkEnd w:id="65"/>
      <w:bookmarkEnd w:id="66"/>
    </w:p>
    <w:p w14:paraId="4856D17B" w14:textId="77777777" w:rsidR="007C789F" w:rsidRDefault="007C789F" w:rsidP="007C789F">
      <w:pPr>
        <w:pStyle w:val="BodyText"/>
        <w:rPr>
          <w:lang w:val="en-US" w:eastAsia="zh-CN"/>
        </w:rPr>
      </w:pPr>
      <w:r>
        <w:rPr>
          <w:rFonts w:hint="eastAsia"/>
          <w:lang w:val="en-US" w:eastAsia="zh-CN"/>
        </w:rPr>
        <w:t>This solution detailed specifies the procedures of downloadi</w:t>
      </w:r>
      <w:r>
        <w:rPr>
          <w:lang w:eastAsia="zh-CN"/>
        </w:rPr>
        <w:t xml:space="preserve">ng Data Channel Application profile list to UE. </w:t>
      </w:r>
    </w:p>
    <w:p w14:paraId="45AF2C9B" w14:textId="77777777" w:rsidR="007C789F" w:rsidRDefault="007C789F" w:rsidP="007C789F">
      <w:pPr>
        <w:pStyle w:val="BodyText"/>
        <w:rPr>
          <w:lang w:val="en-US" w:eastAsia="zh-CN"/>
        </w:rPr>
      </w:pPr>
      <w:r>
        <w:rPr>
          <w:lang w:val="en-US" w:eastAsia="zh-CN"/>
        </w:rPr>
        <w:t xml:space="preserve">In this solution, the procedure </w:t>
      </w:r>
      <w:r>
        <w:rPr>
          <w:rFonts w:hint="eastAsia"/>
          <w:lang w:val="en-US" w:eastAsia="zh-CN"/>
        </w:rPr>
        <w:t>is</w:t>
      </w:r>
      <w:r>
        <w:rPr>
          <w:lang w:val="en-US" w:eastAsia="zh-CN"/>
        </w:rPr>
        <w:t xml:space="preserve"> handled by </w:t>
      </w:r>
      <w:r>
        <w:rPr>
          <w:rFonts w:hint="eastAsia"/>
          <w:lang w:val="en-US" w:eastAsia="zh-CN"/>
        </w:rPr>
        <w:t xml:space="preserve">eMMTel client and </w:t>
      </w:r>
      <w:r>
        <w:rPr>
          <w:lang w:val="en-US" w:eastAsia="zh-CN"/>
        </w:rPr>
        <w:t>eMMTel Enabler Server and go</w:t>
      </w:r>
      <w:r>
        <w:rPr>
          <w:rFonts w:hint="eastAsia"/>
          <w:lang w:val="en-US" w:eastAsia="zh-CN"/>
        </w:rPr>
        <w:t>es</w:t>
      </w:r>
      <w:r>
        <w:rPr>
          <w:lang w:val="en-US" w:eastAsia="zh-CN"/>
        </w:rPr>
        <w:t xml:space="preserve"> over the top of the DCSF</w:t>
      </w:r>
      <w:r>
        <w:rPr>
          <w:rFonts w:hint="eastAsia"/>
          <w:lang w:val="en-US" w:eastAsia="zh-CN"/>
        </w:rPr>
        <w:t>.</w:t>
      </w:r>
      <w:r>
        <w:rPr>
          <w:lang w:val="en-US" w:eastAsia="zh-CN"/>
        </w:rPr>
        <w:t xml:space="preserve"> </w:t>
      </w:r>
      <w:r>
        <w:rPr>
          <w:rFonts w:hint="eastAsia"/>
          <w:lang w:val="en-US" w:eastAsia="zh-CN"/>
        </w:rPr>
        <w:t xml:space="preserve">Therefore, this solution has no impact on </w:t>
      </w:r>
      <w:r>
        <w:rPr>
          <w:lang w:val="en-US" w:eastAsia="zh-CN"/>
        </w:rPr>
        <w:t>5GC/IMS</w:t>
      </w:r>
      <w:r>
        <w:rPr>
          <w:rFonts w:hint="eastAsia"/>
          <w:lang w:val="en-US" w:eastAsia="zh-CN"/>
        </w:rPr>
        <w:t>.</w:t>
      </w:r>
    </w:p>
    <w:p w14:paraId="7D43290E" w14:textId="20E487D1"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38755" w14:textId="77777777" w:rsidR="00F37CA7" w:rsidRDefault="00F37CA7">
      <w:r>
        <w:separator/>
      </w:r>
    </w:p>
  </w:endnote>
  <w:endnote w:type="continuationSeparator" w:id="0">
    <w:p w14:paraId="6588B92A" w14:textId="77777777" w:rsidR="00F37CA7" w:rsidRDefault="00F3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B6D152" w14:textId="77777777" w:rsidR="00F37CA7" w:rsidRDefault="00F37CA7">
      <w:r>
        <w:separator/>
      </w:r>
    </w:p>
  </w:footnote>
  <w:footnote w:type="continuationSeparator" w:id="0">
    <w:p w14:paraId="05754BFE" w14:textId="77777777" w:rsidR="00F37CA7" w:rsidRDefault="00F37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02A47A0D"/>
    <w:multiLevelType w:val="hybridMultilevel"/>
    <w:tmpl w:val="3C448EAE"/>
    <w:lvl w:ilvl="0" w:tplc="4009000B">
      <w:start w:val="7"/>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488D176"/>
    <w:multiLevelType w:val="singleLevel"/>
    <w:tmpl w:val="2488D176"/>
    <w:lvl w:ilvl="0">
      <w:start w:val="1"/>
      <w:numFmt w:val="lowerLetter"/>
      <w:suff w:val="space"/>
      <w:lvlText w:val="%1)"/>
      <w:lvlJc w:val="left"/>
    </w:lvl>
  </w:abstractNum>
  <w:abstractNum w:abstractNumId="3" w15:restartNumberingAfterBreak="0">
    <w:nsid w:val="301A09DD"/>
    <w:multiLevelType w:val="hybridMultilevel"/>
    <w:tmpl w:val="92F66AD8"/>
    <w:lvl w:ilvl="0" w:tplc="CBBA4D9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374E7113"/>
    <w:multiLevelType w:val="hybridMultilevel"/>
    <w:tmpl w:val="0046CE3A"/>
    <w:lvl w:ilvl="0" w:tplc="EFD08620">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A3C5873"/>
    <w:multiLevelType w:val="hybridMultilevel"/>
    <w:tmpl w:val="D0EEDEAC"/>
    <w:lvl w:ilvl="0" w:tplc="2424C26A">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44C449F2"/>
    <w:multiLevelType w:val="hybridMultilevel"/>
    <w:tmpl w:val="A9E6725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954029C"/>
    <w:multiLevelType w:val="hybridMultilevel"/>
    <w:tmpl w:val="355ED0AA"/>
    <w:lvl w:ilvl="0" w:tplc="DF96382A">
      <w:start w:val="7"/>
      <w:numFmt w:val="bullet"/>
      <w:lvlText w:val=""/>
      <w:lvlJc w:val="left"/>
      <w:pPr>
        <w:ind w:left="720" w:hanging="360"/>
      </w:pPr>
      <w:rPr>
        <w:rFonts w:ascii="Wingdings" w:eastAsia="DengXi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6B16013D"/>
    <w:multiLevelType w:val="hybridMultilevel"/>
    <w:tmpl w:val="A12EF46C"/>
    <w:lvl w:ilvl="0" w:tplc="84F2CBB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6"/>
  </w:num>
  <w:num w:numId="2">
    <w:abstractNumId w:val="8"/>
  </w:num>
  <w:num w:numId="3">
    <w:abstractNumId w:val="3"/>
  </w:num>
  <w:num w:numId="4">
    <w:abstractNumId w:val="5"/>
  </w:num>
  <w:num w:numId="5">
    <w:abstractNumId w:val="7"/>
  </w:num>
  <w:num w:numId="6">
    <w:abstractNumId w:val="4"/>
  </w:num>
  <w:num w:numId="7">
    <w:abstractNumId w:val="1"/>
  </w:num>
  <w:num w:numId="8">
    <w:abstractNumId w:val="0"/>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421A0"/>
    <w:rsid w:val="00062A46"/>
    <w:rsid w:val="00067368"/>
    <w:rsid w:val="00072D44"/>
    <w:rsid w:val="00075A9C"/>
    <w:rsid w:val="000911C4"/>
    <w:rsid w:val="00091508"/>
    <w:rsid w:val="000928D3"/>
    <w:rsid w:val="00096C39"/>
    <w:rsid w:val="000A1C77"/>
    <w:rsid w:val="000A5BBF"/>
    <w:rsid w:val="000B6310"/>
    <w:rsid w:val="000C6598"/>
    <w:rsid w:val="000F73CB"/>
    <w:rsid w:val="000F76CD"/>
    <w:rsid w:val="00107AAB"/>
    <w:rsid w:val="0012798E"/>
    <w:rsid w:val="0013504C"/>
    <w:rsid w:val="00135915"/>
    <w:rsid w:val="00142AA4"/>
    <w:rsid w:val="00147EF1"/>
    <w:rsid w:val="001526CE"/>
    <w:rsid w:val="001553AD"/>
    <w:rsid w:val="0015571C"/>
    <w:rsid w:val="00156707"/>
    <w:rsid w:val="001A1C18"/>
    <w:rsid w:val="001A486D"/>
    <w:rsid w:val="001D15F1"/>
    <w:rsid w:val="001E41F3"/>
    <w:rsid w:val="001E5A1C"/>
    <w:rsid w:val="001F1EB7"/>
    <w:rsid w:val="0020225A"/>
    <w:rsid w:val="002034F3"/>
    <w:rsid w:val="002037A2"/>
    <w:rsid w:val="002055DD"/>
    <w:rsid w:val="002100CD"/>
    <w:rsid w:val="00210E61"/>
    <w:rsid w:val="00212FF7"/>
    <w:rsid w:val="00215ABA"/>
    <w:rsid w:val="0021611B"/>
    <w:rsid w:val="002174EF"/>
    <w:rsid w:val="00232D54"/>
    <w:rsid w:val="00247811"/>
    <w:rsid w:val="00247FAF"/>
    <w:rsid w:val="00262BAD"/>
    <w:rsid w:val="002634BB"/>
    <w:rsid w:val="00275D12"/>
    <w:rsid w:val="00293738"/>
    <w:rsid w:val="00297FD0"/>
    <w:rsid w:val="002A412E"/>
    <w:rsid w:val="002B1F0E"/>
    <w:rsid w:val="002B38EA"/>
    <w:rsid w:val="002C7EBF"/>
    <w:rsid w:val="002D16C0"/>
    <w:rsid w:val="00307245"/>
    <w:rsid w:val="003131B7"/>
    <w:rsid w:val="00332BBF"/>
    <w:rsid w:val="0034464D"/>
    <w:rsid w:val="003474FA"/>
    <w:rsid w:val="00347CAD"/>
    <w:rsid w:val="0035086D"/>
    <w:rsid w:val="00370766"/>
    <w:rsid w:val="003765CD"/>
    <w:rsid w:val="003772B2"/>
    <w:rsid w:val="003869AF"/>
    <w:rsid w:val="003B1AA8"/>
    <w:rsid w:val="003C08DA"/>
    <w:rsid w:val="003D7E37"/>
    <w:rsid w:val="003E29EF"/>
    <w:rsid w:val="003F00E8"/>
    <w:rsid w:val="003F62BC"/>
    <w:rsid w:val="00400063"/>
    <w:rsid w:val="004103EB"/>
    <w:rsid w:val="004120CD"/>
    <w:rsid w:val="00417430"/>
    <w:rsid w:val="00424B44"/>
    <w:rsid w:val="00425A80"/>
    <w:rsid w:val="00436BAB"/>
    <w:rsid w:val="00441470"/>
    <w:rsid w:val="00443BB8"/>
    <w:rsid w:val="00445737"/>
    <w:rsid w:val="004543B0"/>
    <w:rsid w:val="0045594B"/>
    <w:rsid w:val="004649B1"/>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91A7F"/>
    <w:rsid w:val="005A3F92"/>
    <w:rsid w:val="005A4024"/>
    <w:rsid w:val="005A405C"/>
    <w:rsid w:val="005B5D33"/>
    <w:rsid w:val="005C1635"/>
    <w:rsid w:val="005D5305"/>
    <w:rsid w:val="005E2C44"/>
    <w:rsid w:val="005E4909"/>
    <w:rsid w:val="005F7FB9"/>
    <w:rsid w:val="00600DC4"/>
    <w:rsid w:val="00603517"/>
    <w:rsid w:val="00607CA1"/>
    <w:rsid w:val="006413AA"/>
    <w:rsid w:val="00642835"/>
    <w:rsid w:val="0065003E"/>
    <w:rsid w:val="00665EA1"/>
    <w:rsid w:val="00670909"/>
    <w:rsid w:val="00681DA1"/>
    <w:rsid w:val="00685918"/>
    <w:rsid w:val="00690ED5"/>
    <w:rsid w:val="006960D0"/>
    <w:rsid w:val="006A0945"/>
    <w:rsid w:val="006A0FAB"/>
    <w:rsid w:val="006A241A"/>
    <w:rsid w:val="006A5599"/>
    <w:rsid w:val="006A6271"/>
    <w:rsid w:val="006B28A2"/>
    <w:rsid w:val="006C170D"/>
    <w:rsid w:val="006D4207"/>
    <w:rsid w:val="006E21FB"/>
    <w:rsid w:val="006F410D"/>
    <w:rsid w:val="007010B6"/>
    <w:rsid w:val="00710348"/>
    <w:rsid w:val="00712A2B"/>
    <w:rsid w:val="00712D22"/>
    <w:rsid w:val="00713847"/>
    <w:rsid w:val="00722FA4"/>
    <w:rsid w:val="00726946"/>
    <w:rsid w:val="00732381"/>
    <w:rsid w:val="0073780F"/>
    <w:rsid w:val="00746D67"/>
    <w:rsid w:val="007479F4"/>
    <w:rsid w:val="007607AD"/>
    <w:rsid w:val="00764E49"/>
    <w:rsid w:val="00770A9F"/>
    <w:rsid w:val="007825D3"/>
    <w:rsid w:val="007A4A08"/>
    <w:rsid w:val="007B0683"/>
    <w:rsid w:val="007B4183"/>
    <w:rsid w:val="007B512A"/>
    <w:rsid w:val="007C2097"/>
    <w:rsid w:val="007C346D"/>
    <w:rsid w:val="007C5607"/>
    <w:rsid w:val="007C789F"/>
    <w:rsid w:val="007D3BFB"/>
    <w:rsid w:val="007E0DCE"/>
    <w:rsid w:val="007E16D9"/>
    <w:rsid w:val="007F110A"/>
    <w:rsid w:val="007F4FDC"/>
    <w:rsid w:val="00800104"/>
    <w:rsid w:val="0080691C"/>
    <w:rsid w:val="00817868"/>
    <w:rsid w:val="008201E6"/>
    <w:rsid w:val="00837283"/>
    <w:rsid w:val="00843C3D"/>
    <w:rsid w:val="00847D51"/>
    <w:rsid w:val="0085310D"/>
    <w:rsid w:val="0085467E"/>
    <w:rsid w:val="00856B98"/>
    <w:rsid w:val="00870EE7"/>
    <w:rsid w:val="00873B74"/>
    <w:rsid w:val="008746B2"/>
    <w:rsid w:val="00881AEE"/>
    <w:rsid w:val="00895C76"/>
    <w:rsid w:val="008A0451"/>
    <w:rsid w:val="008A140C"/>
    <w:rsid w:val="008A5E86"/>
    <w:rsid w:val="008B1118"/>
    <w:rsid w:val="008B3DB0"/>
    <w:rsid w:val="008B6B24"/>
    <w:rsid w:val="008C1E65"/>
    <w:rsid w:val="008D71E0"/>
    <w:rsid w:val="008E448A"/>
    <w:rsid w:val="008F33A2"/>
    <w:rsid w:val="008F5ADC"/>
    <w:rsid w:val="008F647C"/>
    <w:rsid w:val="008F686C"/>
    <w:rsid w:val="009012A3"/>
    <w:rsid w:val="00914BF7"/>
    <w:rsid w:val="00934B69"/>
    <w:rsid w:val="009359C8"/>
    <w:rsid w:val="00946F9E"/>
    <w:rsid w:val="00954242"/>
    <w:rsid w:val="00957D6A"/>
    <w:rsid w:val="009740F4"/>
    <w:rsid w:val="00981A01"/>
    <w:rsid w:val="00982ACC"/>
    <w:rsid w:val="00983994"/>
    <w:rsid w:val="009947C8"/>
    <w:rsid w:val="009A3CCE"/>
    <w:rsid w:val="009B2404"/>
    <w:rsid w:val="009B560B"/>
    <w:rsid w:val="009C61B9"/>
    <w:rsid w:val="009E3297"/>
    <w:rsid w:val="009F7FF6"/>
    <w:rsid w:val="00A200DC"/>
    <w:rsid w:val="00A25EC9"/>
    <w:rsid w:val="00A33D66"/>
    <w:rsid w:val="00A35A7E"/>
    <w:rsid w:val="00A3669C"/>
    <w:rsid w:val="00A46A7E"/>
    <w:rsid w:val="00A47E70"/>
    <w:rsid w:val="00A526CC"/>
    <w:rsid w:val="00A72326"/>
    <w:rsid w:val="00A80B5F"/>
    <w:rsid w:val="00A823B2"/>
    <w:rsid w:val="00A8322D"/>
    <w:rsid w:val="00A862B9"/>
    <w:rsid w:val="00A90BF7"/>
    <w:rsid w:val="00A91F8C"/>
    <w:rsid w:val="00AA76AB"/>
    <w:rsid w:val="00AB0C79"/>
    <w:rsid w:val="00AB6534"/>
    <w:rsid w:val="00AD2965"/>
    <w:rsid w:val="00AD384E"/>
    <w:rsid w:val="00AD4DCB"/>
    <w:rsid w:val="00AD7C25"/>
    <w:rsid w:val="00AF473A"/>
    <w:rsid w:val="00AF79C3"/>
    <w:rsid w:val="00B05B9E"/>
    <w:rsid w:val="00B13CEC"/>
    <w:rsid w:val="00B15EB6"/>
    <w:rsid w:val="00B258BB"/>
    <w:rsid w:val="00B35C6C"/>
    <w:rsid w:val="00B46356"/>
    <w:rsid w:val="00B660D7"/>
    <w:rsid w:val="00B66D06"/>
    <w:rsid w:val="00B72D30"/>
    <w:rsid w:val="00B74C22"/>
    <w:rsid w:val="00B754CE"/>
    <w:rsid w:val="00B8024E"/>
    <w:rsid w:val="00B95BA0"/>
    <w:rsid w:val="00B95BC8"/>
    <w:rsid w:val="00BA016E"/>
    <w:rsid w:val="00BB5DFC"/>
    <w:rsid w:val="00BC7EB8"/>
    <w:rsid w:val="00BD279D"/>
    <w:rsid w:val="00BE1649"/>
    <w:rsid w:val="00BF7CBB"/>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B7697"/>
    <w:rsid w:val="00CC22D4"/>
    <w:rsid w:val="00CC39A5"/>
    <w:rsid w:val="00CC5026"/>
    <w:rsid w:val="00CC5F0A"/>
    <w:rsid w:val="00CC65BA"/>
    <w:rsid w:val="00CD1719"/>
    <w:rsid w:val="00CD2478"/>
    <w:rsid w:val="00CD2BD4"/>
    <w:rsid w:val="00CD3417"/>
    <w:rsid w:val="00CE21CA"/>
    <w:rsid w:val="00D0472E"/>
    <w:rsid w:val="00D075A9"/>
    <w:rsid w:val="00D218E3"/>
    <w:rsid w:val="00D2328E"/>
    <w:rsid w:val="00D23A71"/>
    <w:rsid w:val="00D35805"/>
    <w:rsid w:val="00D407B1"/>
    <w:rsid w:val="00D447AA"/>
    <w:rsid w:val="00D54E8C"/>
    <w:rsid w:val="00D65026"/>
    <w:rsid w:val="00D658A3"/>
    <w:rsid w:val="00D66B1F"/>
    <w:rsid w:val="00D70D86"/>
    <w:rsid w:val="00D7265B"/>
    <w:rsid w:val="00D83BF8"/>
    <w:rsid w:val="00D91885"/>
    <w:rsid w:val="00DA4A78"/>
    <w:rsid w:val="00DA75EC"/>
    <w:rsid w:val="00DB185D"/>
    <w:rsid w:val="00DC492A"/>
    <w:rsid w:val="00DD1EB1"/>
    <w:rsid w:val="00DD30F3"/>
    <w:rsid w:val="00DF229C"/>
    <w:rsid w:val="00E00442"/>
    <w:rsid w:val="00E1161B"/>
    <w:rsid w:val="00E144C8"/>
    <w:rsid w:val="00E20CD5"/>
    <w:rsid w:val="00E21F29"/>
    <w:rsid w:val="00E22736"/>
    <w:rsid w:val="00E2577B"/>
    <w:rsid w:val="00E2764E"/>
    <w:rsid w:val="00E32FD7"/>
    <w:rsid w:val="00E348FE"/>
    <w:rsid w:val="00E35D4C"/>
    <w:rsid w:val="00E412FD"/>
    <w:rsid w:val="00E42C12"/>
    <w:rsid w:val="00E43851"/>
    <w:rsid w:val="00E50C3F"/>
    <w:rsid w:val="00E54350"/>
    <w:rsid w:val="00E5646D"/>
    <w:rsid w:val="00E706F7"/>
    <w:rsid w:val="00E71595"/>
    <w:rsid w:val="00E74E32"/>
    <w:rsid w:val="00E81BF9"/>
    <w:rsid w:val="00E84466"/>
    <w:rsid w:val="00E855CA"/>
    <w:rsid w:val="00EB4FA3"/>
    <w:rsid w:val="00EB77F5"/>
    <w:rsid w:val="00EC1EB9"/>
    <w:rsid w:val="00ED4039"/>
    <w:rsid w:val="00ED4616"/>
    <w:rsid w:val="00ED5B7D"/>
    <w:rsid w:val="00EE6147"/>
    <w:rsid w:val="00EE7D7C"/>
    <w:rsid w:val="00EF2CB8"/>
    <w:rsid w:val="00EF366B"/>
    <w:rsid w:val="00F02E9C"/>
    <w:rsid w:val="00F06166"/>
    <w:rsid w:val="00F10DFC"/>
    <w:rsid w:val="00F171D1"/>
    <w:rsid w:val="00F20362"/>
    <w:rsid w:val="00F25D98"/>
    <w:rsid w:val="00F27894"/>
    <w:rsid w:val="00F300FB"/>
    <w:rsid w:val="00F37CA7"/>
    <w:rsid w:val="00F46303"/>
    <w:rsid w:val="00F5389E"/>
    <w:rsid w:val="00F545AC"/>
    <w:rsid w:val="00F56BA7"/>
    <w:rsid w:val="00F610C3"/>
    <w:rsid w:val="00F65CCD"/>
    <w:rsid w:val="00F66359"/>
    <w:rsid w:val="00F754F4"/>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8746B2"/>
    <w:rPr>
      <w:rFonts w:ascii="Arial" w:hAnsi="Arial"/>
      <w:b/>
      <w:lang w:val="en-GB" w:eastAsia="en-US"/>
    </w:rPr>
  </w:style>
  <w:style w:type="character" w:customStyle="1" w:styleId="EditorsNoteChar">
    <w:name w:val="Editor's Note Char"/>
    <w:aliases w:val="EN Char,Editor's Note Char1"/>
    <w:link w:val="EditorsNote"/>
    <w:qFormat/>
    <w:locked/>
    <w:rsid w:val="008746B2"/>
    <w:rPr>
      <w:rFonts w:ascii="Times New Roman" w:hAnsi="Times New Roman"/>
      <w:color w:val="FF0000"/>
      <w:lang w:val="en-GB" w:eastAsia="en-US"/>
    </w:rPr>
  </w:style>
  <w:style w:type="character" w:customStyle="1" w:styleId="B1Char">
    <w:name w:val="B1 Char"/>
    <w:link w:val="B1"/>
    <w:qFormat/>
    <w:rsid w:val="008D71E0"/>
    <w:rPr>
      <w:rFonts w:ascii="Times New Roman" w:hAnsi="Times New Roman"/>
      <w:lang w:val="en-GB" w:eastAsia="en-US"/>
    </w:rPr>
  </w:style>
  <w:style w:type="character" w:customStyle="1" w:styleId="TFChar">
    <w:name w:val="TF Char"/>
    <w:link w:val="TF"/>
    <w:qFormat/>
    <w:rsid w:val="00BF7CBB"/>
    <w:rPr>
      <w:rFonts w:ascii="Arial" w:hAnsi="Arial"/>
      <w:b/>
      <w:lang w:val="en-GB" w:eastAsia="en-US"/>
    </w:rPr>
  </w:style>
  <w:style w:type="character" w:customStyle="1" w:styleId="TALChar">
    <w:name w:val="TAL Char"/>
    <w:link w:val="TAL"/>
    <w:qFormat/>
    <w:rsid w:val="003D7E37"/>
    <w:rPr>
      <w:rFonts w:ascii="Arial" w:hAnsi="Arial"/>
      <w:sz w:val="18"/>
      <w:lang w:val="en-GB" w:eastAsia="en-US"/>
    </w:rPr>
  </w:style>
  <w:style w:type="character" w:customStyle="1" w:styleId="TAHCar">
    <w:name w:val="TAH Car"/>
    <w:link w:val="TAH"/>
    <w:qFormat/>
    <w:rsid w:val="003D7E37"/>
    <w:rPr>
      <w:rFonts w:ascii="Arial" w:hAnsi="Arial"/>
      <w:b/>
      <w:sz w:val="18"/>
      <w:lang w:val="en-GB" w:eastAsia="en-US"/>
    </w:rPr>
  </w:style>
  <w:style w:type="character" w:customStyle="1" w:styleId="TACChar">
    <w:name w:val="TAC Char"/>
    <w:link w:val="TAC"/>
    <w:qFormat/>
    <w:rsid w:val="003D7E37"/>
    <w:rPr>
      <w:rFonts w:ascii="Arial" w:hAnsi="Arial"/>
      <w:sz w:val="18"/>
      <w:lang w:val="en-GB" w:eastAsia="en-US"/>
    </w:rPr>
  </w:style>
  <w:style w:type="character" w:customStyle="1" w:styleId="NOChar">
    <w:name w:val="NO Char"/>
    <w:link w:val="NO"/>
    <w:qFormat/>
    <w:locked/>
    <w:rsid w:val="00746D67"/>
    <w:rPr>
      <w:rFonts w:ascii="Times New Roman" w:hAnsi="Times New Roman"/>
      <w:lang w:val="en-GB" w:eastAsia="en-US"/>
    </w:rPr>
  </w:style>
  <w:style w:type="character" w:customStyle="1" w:styleId="B2Char">
    <w:name w:val="B2 Char"/>
    <w:link w:val="B2"/>
    <w:qFormat/>
    <w:rsid w:val="00746D67"/>
    <w:rPr>
      <w:rFonts w:ascii="Times New Roman" w:hAnsi="Times New Roman"/>
      <w:lang w:val="en-GB" w:eastAsia="en-US"/>
    </w:rPr>
  </w:style>
  <w:style w:type="character" w:customStyle="1" w:styleId="TAHChar">
    <w:name w:val="TAH Char"/>
    <w:qFormat/>
    <w:rsid w:val="00746D67"/>
    <w:rPr>
      <w:rFonts w:ascii="Arial" w:hAnsi="Arial"/>
      <w:b/>
      <w:sz w:val="18"/>
      <w:lang w:eastAsia="en-US"/>
    </w:rPr>
  </w:style>
  <w:style w:type="character" w:customStyle="1" w:styleId="TANChar">
    <w:name w:val="TAN Char"/>
    <w:link w:val="TAN"/>
    <w:qFormat/>
    <w:rsid w:val="00746D67"/>
    <w:rPr>
      <w:rFonts w:ascii="Arial" w:hAnsi="Arial"/>
      <w:sz w:val="18"/>
      <w:lang w:val="en-GB" w:eastAsia="en-US"/>
    </w:rPr>
  </w:style>
  <w:style w:type="paragraph" w:styleId="BodyText">
    <w:name w:val="Body Text"/>
    <w:basedOn w:val="Normal"/>
    <w:link w:val="BodyTextChar"/>
    <w:qFormat/>
    <w:rsid w:val="007C789F"/>
    <w:pPr>
      <w:spacing w:after="120"/>
    </w:pPr>
  </w:style>
  <w:style w:type="character" w:customStyle="1" w:styleId="BodyTextChar">
    <w:name w:val="Body Text Char"/>
    <w:link w:val="BodyText"/>
    <w:qFormat/>
    <w:rsid w:val="007C78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pan.shah@samsung.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1.vsd"/><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106</TotalTime>
  <Pages>6</Pages>
  <Words>1789</Words>
  <Characters>10203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84</cp:revision>
  <cp:lastPrinted>1899-12-31T23:00:00Z</cp:lastPrinted>
  <dcterms:created xsi:type="dcterms:W3CDTF">2023-05-09T09:18:00Z</dcterms:created>
  <dcterms:modified xsi:type="dcterms:W3CDTF">2024-07-03T13:46:00Z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